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 xml:space="preserve">   թվականի «</w:t>
      </w:r>
      <w:r w:rsidR="005B4150">
        <w:rPr>
          <w:rFonts w:ascii="GHEA Grapalat" w:hAnsi="GHEA Grapalat"/>
          <w:i w:val="0"/>
          <w:lang w:val="af-ZA"/>
        </w:rPr>
        <w:t>նոյեմբեր</w:t>
      </w:r>
      <w:r w:rsidRPr="00AE2768">
        <w:rPr>
          <w:rFonts w:ascii="GHEA Grapalat" w:hAnsi="GHEA Grapalat"/>
          <w:i w:val="0"/>
          <w:lang w:val="af-ZA"/>
        </w:rPr>
        <w:t>»  «</w:t>
      </w:r>
      <w:r w:rsidR="005B4150">
        <w:rPr>
          <w:rFonts w:ascii="GHEA Grapalat" w:hAnsi="GHEA Grapalat"/>
          <w:i w:val="0"/>
          <w:lang w:val="af-ZA"/>
        </w:rPr>
        <w:t>1</w:t>
      </w:r>
      <w:r w:rsidR="00867866" w:rsidRPr="00BA443A">
        <w:rPr>
          <w:rFonts w:ascii="GHEA Grapalat" w:hAnsi="GHEA Grapalat"/>
          <w:i w:val="0"/>
          <w:lang w:val="af-ZA"/>
        </w:rPr>
        <w:t>8</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106E9B">
        <w:rPr>
          <w:rFonts w:ascii="GHEA Grapalat" w:hAnsi="GHEA Grapalat"/>
          <w:i w:val="0"/>
          <w:lang w:val="ru-RU"/>
        </w:rPr>
        <w:t>ԿԵԱՊ</w:t>
      </w:r>
      <w:r w:rsidR="00106E9B" w:rsidRPr="00106E9B">
        <w:rPr>
          <w:rFonts w:ascii="GHEA Grapalat" w:hAnsi="GHEA Grapalat"/>
          <w:i w:val="0"/>
          <w:lang w:val="af-ZA"/>
        </w:rPr>
        <w:t>-</w:t>
      </w:r>
      <w:r w:rsidR="00106E9B">
        <w:rPr>
          <w:rFonts w:ascii="GHEA Grapalat" w:hAnsi="GHEA Grapalat"/>
          <w:i w:val="0"/>
          <w:lang w:val="ru-RU"/>
        </w:rPr>
        <w:t>ԳՀԱՊՁԲ</w:t>
      </w:r>
      <w:r w:rsidR="00106E9B" w:rsidRPr="00106E9B">
        <w:rPr>
          <w:rFonts w:ascii="GHEA Grapalat" w:hAnsi="GHEA Grapalat"/>
          <w:i w:val="0"/>
          <w:lang w:val="af-ZA"/>
        </w:rPr>
        <w:t>-</w:t>
      </w:r>
      <w:r w:rsidR="00106E9B">
        <w:rPr>
          <w:rFonts w:ascii="GHEA Grapalat" w:hAnsi="GHEA Grapalat"/>
          <w:i w:val="0"/>
          <w:lang w:val="ru-RU"/>
        </w:rPr>
        <w:t>ՊԱՐ</w:t>
      </w:r>
      <w:r w:rsidR="00106E9B" w:rsidRPr="00106E9B">
        <w:rPr>
          <w:rFonts w:ascii="GHEA Grapalat" w:hAnsi="GHEA Grapalat"/>
          <w:i w:val="0"/>
          <w:lang w:val="af-ZA"/>
        </w:rPr>
        <w:t>-20/2</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106E9B">
        <w:rPr>
          <w:rFonts w:ascii="GHEA Grapalat" w:hAnsi="GHEA Grapalat"/>
          <w:i w:val="0"/>
          <w:lang w:val="ru-RU"/>
        </w:rPr>
        <w:t>բժշկական</w:t>
      </w:r>
      <w:r w:rsidR="00106E9B" w:rsidRPr="00106E9B">
        <w:rPr>
          <w:rFonts w:ascii="GHEA Grapalat" w:hAnsi="GHEA Grapalat"/>
          <w:i w:val="0"/>
          <w:lang w:val="af-ZA"/>
        </w:rPr>
        <w:t xml:space="preserve"> </w:t>
      </w:r>
      <w:r w:rsidR="00106E9B">
        <w:rPr>
          <w:rFonts w:ascii="GHEA Grapalat" w:hAnsi="GHEA Grapalat"/>
          <w:i w:val="0"/>
          <w:lang w:val="ru-RU"/>
        </w:rPr>
        <w:t>պարագաներ</w:t>
      </w:r>
      <w:r>
        <w:rPr>
          <w:rFonts w:ascii="GHEA Grapalat" w:hAnsi="GHEA Grapalat"/>
          <w:i w:val="0"/>
          <w:lang w:val="ru-RU"/>
        </w:rPr>
        <w:t>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Pr="00886C13">
        <w:rPr>
          <w:rFonts w:ascii="GHEA Grapalat" w:hAnsi="GHEA Grapalat"/>
          <w:i w:val="0"/>
          <w:lang w:val="af-ZA"/>
        </w:rPr>
        <w:t>10:30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Pr="00AE2768">
        <w:rPr>
          <w:rFonts w:ascii="GHEA Grapalat" w:hAnsi="GHEA Grapalat"/>
          <w:i w:val="0"/>
          <w:u w:val="single"/>
          <w:lang w:val="af-ZA"/>
        </w:rPr>
        <w:t xml:space="preserve">         </w:t>
      </w:r>
      <w:r w:rsidRPr="00AE2768">
        <w:rPr>
          <w:rFonts w:ascii="GHEA Grapalat" w:hAnsi="GHEA Grapalat"/>
          <w:i w:val="0"/>
          <w:lang w:val="af-ZA"/>
        </w:rPr>
        <w:t xml:space="preserve">-րդ օրվա ժամը </w:t>
      </w:r>
      <w:r w:rsidRPr="00886C13">
        <w:rPr>
          <w:rFonts w:ascii="GHEA Grapalat" w:hAnsi="GHEA Grapalat"/>
          <w:i w:val="0"/>
          <w:lang w:val="af-ZA"/>
        </w:rPr>
        <w:t>10:30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  « </w:t>
      </w:r>
      <w:r w:rsidRPr="00886C13">
        <w:rPr>
          <w:rFonts w:ascii="GHEA Grapalat" w:hAnsi="GHEA Grapalat"/>
          <w:i w:val="0"/>
          <w:lang w:val="af-ZA"/>
        </w:rPr>
        <w:t>2019</w:t>
      </w:r>
      <w:r w:rsidRPr="00AE2768">
        <w:rPr>
          <w:rFonts w:ascii="GHEA Grapalat" w:hAnsi="GHEA Grapalat"/>
          <w:i w:val="0"/>
          <w:lang w:val="af-ZA"/>
        </w:rPr>
        <w:t xml:space="preserve">» « </w:t>
      </w:r>
      <w:r w:rsidR="00867866">
        <w:rPr>
          <w:rFonts w:ascii="GHEA Grapalat" w:hAnsi="GHEA Grapalat"/>
          <w:i w:val="0"/>
          <w:lang w:val="ru-RU"/>
        </w:rPr>
        <w:t>նոյեմբերի</w:t>
      </w:r>
      <w:r w:rsidR="00867866" w:rsidRPr="00867866">
        <w:rPr>
          <w:rFonts w:ascii="GHEA Grapalat" w:hAnsi="GHEA Grapalat"/>
          <w:i w:val="0"/>
          <w:lang w:val="af-ZA"/>
        </w:rPr>
        <w:t xml:space="preserve"> </w:t>
      </w:r>
      <w:r w:rsidRPr="00AE2768">
        <w:rPr>
          <w:rFonts w:ascii="GHEA Grapalat" w:hAnsi="GHEA Grapalat"/>
          <w:i w:val="0"/>
          <w:lang w:val="af-ZA"/>
        </w:rPr>
        <w:t xml:space="preserve">» « </w:t>
      </w:r>
      <w:r w:rsidR="00106E9B" w:rsidRPr="00106E9B">
        <w:rPr>
          <w:rFonts w:ascii="GHEA Grapalat" w:hAnsi="GHEA Grapalat"/>
          <w:i w:val="0"/>
          <w:lang w:val="af-ZA"/>
        </w:rPr>
        <w:t>27</w:t>
      </w:r>
      <w:r w:rsidRPr="00AE2768">
        <w:rPr>
          <w:rFonts w:ascii="GHEA Grapalat" w:hAnsi="GHEA Grapalat"/>
          <w:i w:val="0"/>
          <w:lang w:val="af-ZA"/>
        </w:rPr>
        <w:t xml:space="preserve">» -ին ժամը  </w:t>
      </w:r>
      <w:r w:rsidRPr="00886C13">
        <w:rPr>
          <w:rFonts w:ascii="GHEA Grapalat" w:hAnsi="GHEA Grapalat"/>
          <w:i w:val="0"/>
          <w:lang w:val="af-ZA"/>
        </w:rPr>
        <w:t>10:30</w:t>
      </w:r>
      <w:r w:rsidRPr="00AE2768">
        <w:rPr>
          <w:rFonts w:ascii="GHEA Grapalat" w:hAnsi="GHEA Grapalat"/>
          <w:i w:val="0"/>
          <w:lang w:val="af-ZA"/>
        </w:rPr>
        <w:t xml:space="preserve">-ին։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Pr>
          <w:rFonts w:ascii="GHEA Grapalat" w:hAnsi="GHEA Grapalat"/>
          <w:i w:val="0"/>
          <w:u w:val="single"/>
          <w:lang w:val="ru-RU"/>
        </w:rPr>
        <w:t>Հ</w:t>
      </w:r>
      <w:r w:rsidRPr="00886C13">
        <w:rPr>
          <w:rFonts w:ascii="GHEA Grapalat" w:hAnsi="GHEA Grapalat"/>
          <w:i w:val="0"/>
          <w:u w:val="single"/>
          <w:lang w:val="af-ZA"/>
        </w:rPr>
        <w:t>.</w:t>
      </w:r>
      <w:r>
        <w:rPr>
          <w:rFonts w:ascii="GHEA Grapalat" w:hAnsi="GHEA Grapalat"/>
          <w:i w:val="0"/>
          <w:u w:val="single"/>
          <w:lang w:val="ru-RU"/>
        </w:rPr>
        <w:t>Հակոբյան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106E9B"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ԿԵԱՊ-ԳՀԱՊՁԲ-ՊԱՐ-20/2</w:t>
      </w:r>
      <w:r w:rsidR="006340CB">
        <w:rPr>
          <w:rFonts w:ascii="GHEA Grapalat" w:hAnsi="GHEA Grapalat" w:cs="Sylfaen"/>
          <w:i/>
          <w:sz w:val="20"/>
          <w:szCs w:val="20"/>
          <w:u w:val="single"/>
          <w:lang w:val="af-ZA"/>
        </w:rPr>
        <w:t xml:space="preserve"> </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40CB" w:rsidRPr="006340CB">
        <w:rPr>
          <w:rFonts w:ascii="GHEA Grapalat" w:hAnsi="GHEA Grapalat" w:cs="Sylfaen"/>
          <w:i/>
          <w:sz w:val="20"/>
          <w:szCs w:val="20"/>
          <w:lang w:val="af-ZA"/>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6340CB">
        <w:rPr>
          <w:rFonts w:ascii="GHEA Grapalat" w:hAnsi="GHEA Grapalat" w:cs="Times Armenian"/>
          <w:i/>
          <w:sz w:val="20"/>
          <w:szCs w:val="20"/>
          <w:u w:val="single"/>
          <w:lang w:val="ru-RU"/>
        </w:rPr>
        <w:t>Նոյեմբերի</w:t>
      </w:r>
      <w:r w:rsidR="006340CB" w:rsidRPr="006340CB">
        <w:rPr>
          <w:rFonts w:ascii="GHEA Grapalat" w:hAnsi="GHEA Grapalat" w:cs="Times Armenian"/>
          <w:i/>
          <w:sz w:val="20"/>
          <w:szCs w:val="20"/>
          <w:u w:val="single"/>
          <w:lang w:val="af-ZA"/>
        </w:rPr>
        <w:t xml:space="preserve"> 1</w:t>
      </w:r>
      <w:r w:rsidR="00867866" w:rsidRPr="00BA443A">
        <w:rPr>
          <w:rFonts w:ascii="GHEA Grapalat" w:hAnsi="GHEA Grapalat" w:cs="Times Armenian"/>
          <w:i/>
          <w:sz w:val="20"/>
          <w:szCs w:val="20"/>
          <w:u w:val="single"/>
          <w:lang w:val="af-ZA"/>
        </w:rPr>
        <w:t>8</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pStyle w:val="aa"/>
        <w:ind w:right="-7" w:firstLine="567"/>
        <w:jc w:val="center"/>
        <w:rPr>
          <w:rFonts w:ascii="GHEA Grapalat" w:hAnsi="GHEA Grapalat"/>
          <w:lang w:val="af-ZA"/>
        </w:rPr>
      </w:pPr>
      <w:r>
        <w:rPr>
          <w:rFonts w:ascii="GHEA Grapalat" w:hAnsi="GHEA Grapalat" w:cs="Times Armenian"/>
          <w:i/>
          <w:lang w:val="af-ZA"/>
        </w:rPr>
        <w:t>&lt;&lt;Կառլեն Եսայանի անվան պոլիկլինիկա&gt;&gt;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6340CB" w:rsidP="00886C13">
      <w:pPr>
        <w:pStyle w:val="aa"/>
        <w:ind w:right="-7"/>
        <w:jc w:val="center"/>
        <w:rPr>
          <w:rFonts w:ascii="GHEA Grapalat" w:hAnsi="GHEA Grapalat"/>
          <w:szCs w:val="22"/>
          <w:lang w:val="af-ZA"/>
        </w:rPr>
      </w:pPr>
      <w:r>
        <w:rPr>
          <w:rFonts w:ascii="GHEA Grapalat" w:hAnsi="GHEA Grapalat" w:cs="Sylfaen"/>
          <w:lang w:val="af-ZA"/>
        </w:rPr>
        <w:t>&lt;&lt;ԿԱՌԼԵՆ ԵՍԱՅԱՆԻ ԱՆՎԱՆ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106E9B">
        <w:rPr>
          <w:rFonts w:ascii="GHEA Grapalat" w:hAnsi="GHEA Grapalat" w:cs="Sylfaen"/>
        </w:rPr>
        <w:t>ԲԺՇԿԱԿԱՆ</w:t>
      </w:r>
      <w:r w:rsidR="00106E9B" w:rsidRPr="00106E9B">
        <w:rPr>
          <w:rFonts w:ascii="GHEA Grapalat" w:hAnsi="GHEA Grapalat" w:cs="Sylfaen"/>
          <w:lang w:val="af-ZA"/>
        </w:rPr>
        <w:t xml:space="preserve"> </w:t>
      </w:r>
      <w:r w:rsidR="00106E9B">
        <w:rPr>
          <w:rFonts w:ascii="GHEA Grapalat" w:hAnsi="GHEA Grapalat" w:cs="Sylfaen"/>
        </w:rPr>
        <w:t>ՊԱՐԱԳԱՆԵՐ</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Pr>
          <w:rFonts w:ascii="GHEA Grapalat" w:hAnsi="GHEA Grapalat" w:cs="Sylfaen"/>
        </w:rPr>
        <w:t>ԳՆԱՆՇՄԱՆ</w:t>
      </w:r>
      <w:r w:rsidRPr="006340CB">
        <w:rPr>
          <w:rFonts w:ascii="GHEA Grapalat" w:hAnsi="GHEA Grapalat" w:cs="Sylfaen"/>
          <w:lang w:val="af-ZA"/>
        </w:rPr>
        <w:t xml:space="preserve"> </w:t>
      </w:r>
      <w:r>
        <w:rPr>
          <w:rFonts w:ascii="GHEA Grapalat" w:hAnsi="GHEA Grapalat" w:cs="Sylfaen"/>
        </w:rPr>
        <w:t>ՀԱՐՑՄԱՆ</w:t>
      </w:r>
      <w:r w:rsidRPr="006340CB">
        <w:rPr>
          <w:rFonts w:ascii="GHEA Grapalat" w:hAnsi="GHEA Grapalat" w:cs="Sylfaen"/>
          <w:lang w:val="af-ZA"/>
        </w:rPr>
        <w:t xml:space="preserve"> </w:t>
      </w:r>
      <w:r>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6340CB" w:rsidP="00886C13">
      <w:pPr>
        <w:ind w:firstLine="567"/>
        <w:jc w:val="center"/>
        <w:rPr>
          <w:rFonts w:ascii="GHEA Grapalat" w:hAnsi="GHEA Grapalat"/>
          <w:i/>
          <w:sz w:val="20"/>
          <w:lang w:val="af-ZA"/>
        </w:rPr>
      </w:pPr>
      <w:r w:rsidRPr="006340CB">
        <w:rPr>
          <w:rFonts w:ascii="GHEA Grapalat" w:hAnsi="GHEA Grapalat"/>
          <w:b/>
          <w:sz w:val="20"/>
          <w:lang w:val="af-ZA"/>
        </w:rPr>
        <w:t>&lt;&lt;ԿԱՌԼԵՆ ԵՍԱՅԱՆԻ ԱՆՎԱՆ ՊՈԼԻԿԼԻՆԻԿԱ&gt;&gt; ՓԲԸ-Ի ԿԱՐԻՔՆԵՐԻ ՀԱՄԱՐ` «</w:t>
      </w:r>
      <w:r w:rsidR="00106E9B">
        <w:rPr>
          <w:rFonts w:ascii="GHEA Grapalat" w:hAnsi="GHEA Grapalat"/>
          <w:b/>
          <w:sz w:val="20"/>
          <w:lang w:val="af-ZA"/>
        </w:rPr>
        <w:t>ԲԺՇԿԱԿԱՆ ՊԱՐԱԳԱՆԵՐ</w:t>
      </w:r>
      <w:r w:rsidRPr="006340CB">
        <w:rPr>
          <w:rFonts w:ascii="GHEA Grapalat" w:hAnsi="GHEA Grapalat"/>
          <w:b/>
          <w:sz w:val="20"/>
          <w:lang w:val="af-ZA"/>
        </w:rPr>
        <w:t xml:space="preserve">»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106E9B">
        <w:rPr>
          <w:rFonts w:ascii="GHEA Grapalat" w:hAnsi="GHEA Grapalat" w:cs="Times Armenian"/>
          <w:sz w:val="20"/>
          <w:lang w:val="af-ZA"/>
        </w:rPr>
        <w:t>ԿԵԱՊ-ԳՀԱՊՁԲ-ՊԱՐ-20/</w:t>
      </w:r>
      <w:proofErr w:type="gramStart"/>
      <w:r w:rsidR="00106E9B">
        <w:rPr>
          <w:rFonts w:ascii="GHEA Grapalat" w:hAnsi="GHEA Grapalat" w:cs="Times Armenian"/>
          <w:sz w:val="20"/>
          <w:lang w:val="af-ZA"/>
        </w:rPr>
        <w:t>2</w:t>
      </w:r>
      <w:r w:rsidR="006340CB">
        <w:rPr>
          <w:rFonts w:ascii="GHEA Grapalat" w:hAnsi="GHEA Grapalat" w:cs="Times Armenian"/>
          <w:sz w:val="20"/>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gramEnd"/>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6340CB">
        <w:rPr>
          <w:rFonts w:ascii="GHEA Grapalat" w:hAnsi="GHEA Grapalat"/>
          <w:sz w:val="20"/>
          <w:lang w:val="af-ZA"/>
        </w:rPr>
        <w:t>&lt;&lt;Կառլեն Եսայանի անվան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6340CB">
        <w:rPr>
          <w:rFonts w:ascii="GHEA Grapalat" w:hAnsi="GHEA Grapalat" w:cs="Sylfaen"/>
          <w:i w:val="0"/>
          <w:lang w:val="af-ZA"/>
        </w:rPr>
        <w:t>&lt;</w:t>
      </w:r>
      <w:proofErr w:type="gramEnd"/>
      <w:r w:rsidR="006340CB">
        <w:rPr>
          <w:rFonts w:ascii="GHEA Grapalat" w:hAnsi="GHEA Grapalat" w:cs="Sylfaen"/>
          <w:i w:val="0"/>
          <w:lang w:val="af-ZA"/>
        </w:rPr>
        <w:t>&lt;Կառլեն Եսայանի անվան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106E9B">
        <w:rPr>
          <w:rFonts w:ascii="GHEA Grapalat" w:hAnsi="GHEA Grapalat" w:cs="Sylfaen"/>
          <w:i w:val="0"/>
        </w:rPr>
        <w:t>Բժշկական պարագաներ</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106E9B" w:rsidRPr="00AD420C">
        <w:rPr>
          <w:rFonts w:ascii="GHEA Grapalat" w:hAnsi="GHEA Grapalat"/>
          <w:i w:val="0"/>
          <w:lang w:val="en-US"/>
        </w:rPr>
        <w:t>50</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AE2768" w:rsidTr="00106E9B">
        <w:tc>
          <w:tcPr>
            <w:tcW w:w="1530" w:type="dxa"/>
            <w:vAlign w:val="center"/>
          </w:tcPr>
          <w:p w:rsidR="00886C13" w:rsidRPr="00AE2768" w:rsidRDefault="00886C13" w:rsidP="00106E9B">
            <w:pPr>
              <w:pStyle w:val="23"/>
              <w:spacing w:line="240" w:lineRule="auto"/>
              <w:ind w:firstLine="0"/>
              <w:jc w:val="left"/>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886C13" w:rsidRPr="00AE2768" w:rsidRDefault="00886C13" w:rsidP="00106E9B">
            <w:pPr>
              <w:pStyle w:val="23"/>
              <w:spacing w:line="240" w:lineRule="auto"/>
              <w:ind w:firstLine="0"/>
              <w:jc w:val="left"/>
              <w:rPr>
                <w:rFonts w:ascii="GHEA Grapalat" w:hAnsi="GHEA Grapalat"/>
                <w:b/>
                <w:bCs/>
                <w:i/>
                <w:iCs/>
              </w:rPr>
            </w:pPr>
            <w:r w:rsidRPr="00AE2768">
              <w:rPr>
                <w:rFonts w:ascii="GHEA Grapalat" w:hAnsi="GHEA Grapalat"/>
                <w:b/>
                <w:bCs/>
                <w:i/>
                <w:iCs/>
              </w:rPr>
              <w:t>Չափաբաժնի անվանումը</w:t>
            </w:r>
          </w:p>
        </w:tc>
      </w:tr>
      <w:tr w:rsidR="00106E9B" w:rsidRPr="00106E9B"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w:t>
            </w:r>
          </w:p>
        </w:tc>
        <w:tc>
          <w:tcPr>
            <w:tcW w:w="8820" w:type="dxa"/>
            <w:vAlign w:val="center"/>
          </w:tcPr>
          <w:p w:rsidR="00106E9B" w:rsidRPr="00106E9B" w:rsidRDefault="00106E9B" w:rsidP="00106E9B">
            <w:pPr>
              <w:rPr>
                <w:rFonts w:ascii="Arial LatArm" w:hAnsi="Arial LatArm" w:cs="Arial"/>
                <w:color w:val="000000"/>
                <w:sz w:val="20"/>
                <w:szCs w:val="20"/>
                <w:lang w:val="ru-RU"/>
              </w:rPr>
            </w:pPr>
            <w:r w:rsidRPr="00106E9B">
              <w:rPr>
                <w:rFonts w:ascii="Arial LatArm" w:hAnsi="Arial LatArm" w:cs="Arial"/>
                <w:color w:val="000000"/>
                <w:sz w:val="20"/>
                <w:szCs w:val="20"/>
                <w:lang w:val="ru-RU"/>
              </w:rPr>
              <w:t xml:space="preserve">²é³ñÏ³Û³Ï³Ý ³å³ÏÇ </w:t>
            </w:r>
          </w:p>
          <w:p w:rsidR="00106E9B" w:rsidRPr="00106E9B" w:rsidRDefault="00106E9B" w:rsidP="00106E9B">
            <w:pPr>
              <w:rPr>
                <w:rFonts w:ascii="Calibri" w:hAnsi="Calibri" w:cs="Arial"/>
                <w:color w:val="000000"/>
                <w:sz w:val="20"/>
                <w:szCs w:val="20"/>
                <w:lang w:val="ru-RU"/>
              </w:rPr>
            </w:pPr>
          </w:p>
        </w:tc>
      </w:tr>
      <w:tr w:rsidR="00106E9B" w:rsidRPr="00BB5782"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Բամբակ</w:t>
            </w:r>
            <w:r>
              <w:rPr>
                <w:rFonts w:ascii="Arial LatArm" w:hAnsi="Arial LatArm" w:cs="Arial"/>
                <w:color w:val="000000"/>
                <w:sz w:val="20"/>
                <w:szCs w:val="20"/>
              </w:rPr>
              <w:t xml:space="preserve"> 100</w:t>
            </w:r>
            <w:r>
              <w:rPr>
                <w:rFonts w:ascii="Sylfaen" w:hAnsi="Sylfaen" w:cs="Sylfaen"/>
                <w:color w:val="000000"/>
                <w:sz w:val="20"/>
                <w:szCs w:val="20"/>
              </w:rPr>
              <w:t>գ</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Բինտ</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Թանզիֆ</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5</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Գինեկոլոգիական</w:t>
            </w:r>
            <w:r>
              <w:rPr>
                <w:rFonts w:ascii="Arial LatArm" w:hAnsi="Arial LatArm" w:cs="Arial"/>
                <w:color w:val="000000"/>
                <w:sz w:val="20"/>
                <w:szCs w:val="20"/>
              </w:rPr>
              <w:t xml:space="preserve"> </w:t>
            </w:r>
            <w:r>
              <w:rPr>
                <w:rFonts w:ascii="Sylfaen" w:hAnsi="Sylfaen" w:cs="Sylfaen"/>
                <w:color w:val="000000"/>
                <w:sz w:val="20"/>
                <w:szCs w:val="20"/>
              </w:rPr>
              <w:t>հայելի</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6</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Գինեկոլոգիական</w:t>
            </w:r>
            <w:r>
              <w:rPr>
                <w:rFonts w:ascii="Arial LatArm" w:hAnsi="Arial LatArm" w:cs="Arial"/>
                <w:color w:val="000000"/>
                <w:sz w:val="20"/>
                <w:szCs w:val="20"/>
              </w:rPr>
              <w:t xml:space="preserve"> </w:t>
            </w:r>
            <w:r>
              <w:rPr>
                <w:rFonts w:ascii="Sylfaen" w:hAnsi="Sylfaen" w:cs="Sylfaen"/>
                <w:color w:val="000000"/>
                <w:sz w:val="20"/>
                <w:szCs w:val="20"/>
              </w:rPr>
              <w:t>շպատել</w:t>
            </w:r>
          </w:p>
          <w:p w:rsidR="00106E9B" w:rsidRDefault="00106E9B" w:rsidP="00106E9B">
            <w:pPr>
              <w:rPr>
                <w:rFonts w:ascii="Arial LatArm" w:hAnsi="Arial LatArm" w:cs="Arial"/>
                <w:color w:val="000000"/>
                <w:sz w:val="20"/>
                <w:szCs w:val="20"/>
              </w:rPr>
            </w:pPr>
          </w:p>
        </w:tc>
      </w:tr>
      <w:tr w:rsidR="00106E9B" w:rsidRPr="00106E9B"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7</w:t>
            </w:r>
          </w:p>
        </w:tc>
        <w:tc>
          <w:tcPr>
            <w:tcW w:w="8820" w:type="dxa"/>
            <w:vAlign w:val="center"/>
          </w:tcPr>
          <w:p w:rsidR="00106E9B" w:rsidRPr="00106E9B" w:rsidRDefault="00106E9B" w:rsidP="00106E9B">
            <w:pPr>
              <w:rPr>
                <w:rFonts w:ascii="Arial LatArm" w:hAnsi="Arial LatArm" w:cs="Arial"/>
                <w:color w:val="000000"/>
                <w:sz w:val="20"/>
                <w:szCs w:val="20"/>
                <w:lang w:val="ru-RU"/>
              </w:rPr>
            </w:pPr>
            <w:r w:rsidRPr="00106E9B">
              <w:rPr>
                <w:rFonts w:ascii="Arial LatArm" w:hAnsi="Arial LatArm" w:cs="Arial"/>
                <w:color w:val="000000"/>
                <w:sz w:val="20"/>
                <w:szCs w:val="20"/>
                <w:lang w:val="ru-RU"/>
              </w:rPr>
              <w:t>Ì³ÍÏ³å³ÏÇ</w:t>
            </w:r>
          </w:p>
          <w:p w:rsidR="00106E9B" w:rsidRPr="002E5AC8" w:rsidRDefault="00106E9B" w:rsidP="00106E9B">
            <w:pPr>
              <w:rPr>
                <w:rFonts w:ascii="Calibri" w:hAnsi="Calibri" w:cs="Arial"/>
                <w:color w:val="000000"/>
                <w:sz w:val="20"/>
                <w:szCs w:val="20"/>
                <w:lang w:val="ru-RU"/>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8</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ԷՍԳ</w:t>
            </w:r>
            <w:r>
              <w:rPr>
                <w:rFonts w:ascii="Arial LatArm" w:hAnsi="Arial LatArm" w:cs="Arial"/>
                <w:color w:val="000000"/>
                <w:sz w:val="20"/>
                <w:szCs w:val="20"/>
              </w:rPr>
              <w:t xml:space="preserve"> </w:t>
            </w:r>
            <w:r>
              <w:rPr>
                <w:rFonts w:ascii="Sylfaen" w:hAnsi="Sylfaen" w:cs="Sylfaen"/>
                <w:color w:val="000000"/>
                <w:sz w:val="20"/>
                <w:szCs w:val="20"/>
              </w:rPr>
              <w:t>ժապավեն</w:t>
            </w:r>
          </w:p>
          <w:p w:rsidR="00106E9B" w:rsidRDefault="00106E9B" w:rsidP="00106E9B">
            <w:pPr>
              <w:rPr>
                <w:rFonts w:ascii="Arial LatArm" w:hAnsi="Arial LatArm" w:cs="Arial"/>
                <w:color w:val="000000"/>
                <w:sz w:val="20"/>
                <w:szCs w:val="20"/>
              </w:rPr>
            </w:pPr>
          </w:p>
        </w:tc>
      </w:tr>
      <w:tr w:rsidR="00106E9B" w:rsidRPr="00106E9B"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9</w:t>
            </w:r>
          </w:p>
        </w:tc>
        <w:tc>
          <w:tcPr>
            <w:tcW w:w="8820" w:type="dxa"/>
            <w:vAlign w:val="center"/>
          </w:tcPr>
          <w:p w:rsidR="00106E9B" w:rsidRPr="00106E9B" w:rsidRDefault="00106E9B" w:rsidP="00106E9B">
            <w:pPr>
              <w:rPr>
                <w:rFonts w:ascii="Sylfaen" w:hAnsi="Sylfaen" w:cs="Sylfaen"/>
                <w:color w:val="000000"/>
                <w:sz w:val="20"/>
                <w:szCs w:val="20"/>
                <w:lang w:val="ru-RU"/>
              </w:rPr>
            </w:pPr>
            <w:r>
              <w:rPr>
                <w:rFonts w:ascii="Sylfaen" w:hAnsi="Sylfaen" w:cs="Sylfaen"/>
                <w:color w:val="000000"/>
                <w:sz w:val="20"/>
                <w:szCs w:val="20"/>
              </w:rPr>
              <w:t>Ձեռնոց</w:t>
            </w:r>
            <w:r w:rsidRPr="00106E9B">
              <w:rPr>
                <w:rFonts w:ascii="Arial LatArm" w:hAnsi="Arial LatArm" w:cs="Arial"/>
                <w:color w:val="000000"/>
                <w:sz w:val="20"/>
                <w:szCs w:val="20"/>
                <w:lang w:val="ru-RU"/>
              </w:rPr>
              <w:t xml:space="preserve"> </w:t>
            </w:r>
            <w:r>
              <w:rPr>
                <w:rFonts w:ascii="Sylfaen" w:hAnsi="Sylfaen" w:cs="Sylfaen"/>
                <w:color w:val="000000"/>
                <w:sz w:val="20"/>
                <w:szCs w:val="20"/>
              </w:rPr>
              <w:t>ոչ</w:t>
            </w:r>
            <w:r w:rsidRPr="00106E9B">
              <w:rPr>
                <w:rFonts w:ascii="Arial LatArm" w:hAnsi="Arial LatArm" w:cs="Arial"/>
                <w:color w:val="000000"/>
                <w:sz w:val="20"/>
                <w:szCs w:val="20"/>
                <w:lang w:val="ru-RU"/>
              </w:rPr>
              <w:t xml:space="preserve"> </w:t>
            </w:r>
            <w:r>
              <w:rPr>
                <w:rFonts w:ascii="Sylfaen" w:hAnsi="Sylfaen" w:cs="Sylfaen"/>
                <w:color w:val="000000"/>
                <w:sz w:val="20"/>
                <w:szCs w:val="20"/>
              </w:rPr>
              <w:t>ստերիլ</w:t>
            </w:r>
          </w:p>
          <w:p w:rsidR="00106E9B" w:rsidRPr="00106E9B" w:rsidRDefault="00106E9B" w:rsidP="00106E9B">
            <w:pPr>
              <w:rPr>
                <w:rFonts w:ascii="Arial LatArm" w:hAnsi="Arial LatArm" w:cs="Arial"/>
                <w:color w:val="000000"/>
                <w:sz w:val="20"/>
                <w:szCs w:val="20"/>
                <w:lang w:val="ru-RU"/>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10</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Կաթոցիչ</w:t>
            </w:r>
            <w:r>
              <w:rPr>
                <w:rFonts w:ascii="Arial LatArm" w:hAnsi="Arial LatArm" w:cs="Arial"/>
                <w:color w:val="000000"/>
                <w:sz w:val="20"/>
                <w:szCs w:val="20"/>
              </w:rPr>
              <w:t xml:space="preserve"> </w:t>
            </w:r>
            <w:r>
              <w:rPr>
                <w:rFonts w:ascii="Sylfaen" w:hAnsi="Sylfaen" w:cs="Sylfaen"/>
                <w:color w:val="000000"/>
                <w:sz w:val="20"/>
                <w:szCs w:val="20"/>
              </w:rPr>
              <w:t>ավտոմատ</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11</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Կաթոցիչ</w:t>
            </w:r>
            <w:r>
              <w:rPr>
                <w:rFonts w:ascii="Arial LatArm" w:hAnsi="Arial LatArm" w:cs="Arial"/>
                <w:color w:val="000000"/>
                <w:sz w:val="20"/>
                <w:szCs w:val="20"/>
              </w:rPr>
              <w:t xml:space="preserve"> </w:t>
            </w:r>
            <w:r>
              <w:rPr>
                <w:rFonts w:ascii="Sylfaen" w:hAnsi="Sylfaen" w:cs="Sylfaen"/>
                <w:color w:val="000000"/>
                <w:sz w:val="20"/>
                <w:szCs w:val="20"/>
              </w:rPr>
              <w:t>ավտոմատ</w:t>
            </w:r>
          </w:p>
          <w:p w:rsidR="00106E9B" w:rsidRDefault="00106E9B" w:rsidP="00106E9B">
            <w:pPr>
              <w:rPr>
                <w:rFonts w:ascii="Arial LatArm" w:hAnsi="Arial LatArm" w:cs="Arial"/>
                <w:color w:val="000000"/>
                <w:sz w:val="20"/>
                <w:szCs w:val="20"/>
              </w:rPr>
            </w:pPr>
          </w:p>
        </w:tc>
      </w:tr>
      <w:tr w:rsidR="00106E9B" w:rsidRPr="00106E9B"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12</w:t>
            </w:r>
          </w:p>
        </w:tc>
        <w:tc>
          <w:tcPr>
            <w:tcW w:w="8820" w:type="dxa"/>
            <w:vAlign w:val="center"/>
          </w:tcPr>
          <w:p w:rsidR="00106E9B" w:rsidRPr="00106E9B" w:rsidRDefault="00106E9B" w:rsidP="00106E9B">
            <w:pPr>
              <w:rPr>
                <w:rFonts w:ascii="Sylfaen" w:hAnsi="Sylfaen" w:cs="Sylfaen"/>
                <w:color w:val="000000"/>
                <w:sz w:val="20"/>
                <w:szCs w:val="20"/>
                <w:lang w:val="ru-RU"/>
              </w:rPr>
            </w:pPr>
            <w:r>
              <w:rPr>
                <w:rFonts w:ascii="Sylfaen" w:hAnsi="Sylfaen" w:cs="Sylfaen"/>
                <w:color w:val="000000"/>
                <w:sz w:val="20"/>
                <w:szCs w:val="20"/>
              </w:rPr>
              <w:t>Կաթոցիչի</w:t>
            </w:r>
            <w:r w:rsidRPr="00106E9B">
              <w:rPr>
                <w:rFonts w:ascii="Arial LatArm" w:hAnsi="Arial LatArm" w:cs="Arial"/>
                <w:color w:val="000000"/>
                <w:sz w:val="20"/>
                <w:szCs w:val="20"/>
                <w:lang w:val="ru-RU"/>
              </w:rPr>
              <w:t xml:space="preserve"> </w:t>
            </w:r>
            <w:r>
              <w:rPr>
                <w:rFonts w:ascii="Sylfaen" w:hAnsi="Sylfaen" w:cs="Sylfaen"/>
                <w:color w:val="000000"/>
                <w:sz w:val="20"/>
                <w:szCs w:val="20"/>
              </w:rPr>
              <w:t>ծայրակալ</w:t>
            </w:r>
          </w:p>
          <w:p w:rsidR="00106E9B" w:rsidRPr="00106E9B" w:rsidRDefault="00106E9B" w:rsidP="00106E9B">
            <w:pPr>
              <w:rPr>
                <w:rFonts w:ascii="Arial LatArm" w:hAnsi="Arial LatArm" w:cs="Arial"/>
                <w:color w:val="000000"/>
                <w:sz w:val="20"/>
                <w:szCs w:val="20"/>
                <w:lang w:val="ru-RU"/>
              </w:rPr>
            </w:pPr>
          </w:p>
        </w:tc>
      </w:tr>
      <w:tr w:rsidR="00106E9B" w:rsidRPr="00106E9B"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13</w:t>
            </w:r>
          </w:p>
        </w:tc>
        <w:tc>
          <w:tcPr>
            <w:tcW w:w="8820" w:type="dxa"/>
            <w:vAlign w:val="center"/>
          </w:tcPr>
          <w:p w:rsidR="00106E9B" w:rsidRPr="00106E9B" w:rsidRDefault="00106E9B" w:rsidP="00106E9B">
            <w:pPr>
              <w:rPr>
                <w:rFonts w:ascii="Sylfaen" w:hAnsi="Sylfaen" w:cs="Sylfaen"/>
                <w:color w:val="000000"/>
                <w:sz w:val="20"/>
                <w:szCs w:val="20"/>
                <w:lang w:val="ru-RU"/>
              </w:rPr>
            </w:pPr>
            <w:r>
              <w:rPr>
                <w:rFonts w:ascii="Sylfaen" w:hAnsi="Sylfaen" w:cs="Sylfaen"/>
                <w:color w:val="000000"/>
                <w:sz w:val="20"/>
                <w:szCs w:val="20"/>
              </w:rPr>
              <w:t>Կաթոցիչի</w:t>
            </w:r>
            <w:r w:rsidRPr="00106E9B">
              <w:rPr>
                <w:rFonts w:ascii="Arial LatArm" w:hAnsi="Arial LatArm" w:cs="Arial"/>
                <w:color w:val="000000"/>
                <w:sz w:val="20"/>
                <w:szCs w:val="20"/>
                <w:lang w:val="ru-RU"/>
              </w:rPr>
              <w:t xml:space="preserve"> </w:t>
            </w:r>
            <w:r>
              <w:rPr>
                <w:rFonts w:ascii="Sylfaen" w:hAnsi="Sylfaen" w:cs="Sylfaen"/>
                <w:color w:val="000000"/>
                <w:sz w:val="20"/>
                <w:szCs w:val="20"/>
              </w:rPr>
              <w:t>ծայրակալ</w:t>
            </w:r>
          </w:p>
          <w:p w:rsidR="00106E9B" w:rsidRPr="00106E9B" w:rsidRDefault="00106E9B" w:rsidP="00106E9B">
            <w:pPr>
              <w:rPr>
                <w:rFonts w:ascii="Arial LatArm" w:hAnsi="Arial LatArm" w:cs="Arial"/>
                <w:color w:val="000000"/>
                <w:sz w:val="20"/>
                <w:szCs w:val="20"/>
                <w:lang w:val="ru-RU"/>
              </w:rPr>
            </w:pPr>
          </w:p>
        </w:tc>
      </w:tr>
      <w:tr w:rsidR="00106E9B" w:rsidRPr="00106E9B"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14</w:t>
            </w:r>
          </w:p>
        </w:tc>
        <w:tc>
          <w:tcPr>
            <w:tcW w:w="8820" w:type="dxa"/>
            <w:vAlign w:val="center"/>
          </w:tcPr>
          <w:p w:rsidR="00106E9B" w:rsidRPr="00106E9B" w:rsidRDefault="00106E9B" w:rsidP="00106E9B">
            <w:pPr>
              <w:rPr>
                <w:rFonts w:ascii="Arial LatArm" w:hAnsi="Arial LatArm" w:cs="Arial"/>
                <w:color w:val="000000"/>
                <w:sz w:val="20"/>
                <w:szCs w:val="20"/>
                <w:lang w:val="ru-RU"/>
              </w:rPr>
            </w:pPr>
            <w:r w:rsidRPr="00106E9B">
              <w:rPr>
                <w:rFonts w:ascii="Arial LatArm" w:hAnsi="Arial LatArm" w:cs="Arial"/>
                <w:color w:val="000000"/>
                <w:sz w:val="20"/>
                <w:szCs w:val="20"/>
                <w:lang w:val="ru-RU"/>
              </w:rPr>
              <w:t>Þå³ï»É ÷³Ûï»</w:t>
            </w:r>
          </w:p>
          <w:p w:rsidR="00106E9B" w:rsidRPr="00106E9B" w:rsidRDefault="00106E9B" w:rsidP="00106E9B">
            <w:pPr>
              <w:rPr>
                <w:rFonts w:ascii="Calibri" w:hAnsi="Calibri" w:cs="Arial"/>
                <w:color w:val="000000"/>
                <w:sz w:val="20"/>
                <w:szCs w:val="20"/>
                <w:lang w:val="ru-RU"/>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15</w:t>
            </w:r>
          </w:p>
        </w:tc>
        <w:tc>
          <w:tcPr>
            <w:tcW w:w="8820" w:type="dxa"/>
            <w:vAlign w:val="center"/>
          </w:tcPr>
          <w:p w:rsidR="00106E9B" w:rsidRDefault="00106E9B" w:rsidP="00106E9B">
            <w:pPr>
              <w:rPr>
                <w:rFonts w:ascii="Sylfaen" w:hAnsi="Sylfaen" w:cs="Sylfaen"/>
                <w:color w:val="000000"/>
                <w:sz w:val="20"/>
                <w:szCs w:val="20"/>
              </w:rPr>
            </w:pPr>
            <w:r>
              <w:rPr>
                <w:rFonts w:ascii="Arial LatArm" w:hAnsi="Arial LatArm" w:cs="Arial"/>
                <w:color w:val="000000"/>
                <w:sz w:val="20"/>
                <w:szCs w:val="20"/>
              </w:rPr>
              <w:t xml:space="preserve">Ü»ñ³ñÏÇã </w:t>
            </w:r>
            <w:r>
              <w:rPr>
                <w:rFonts w:ascii="Sylfaen" w:hAnsi="Sylfaen" w:cs="Sylfaen"/>
                <w:color w:val="000000"/>
                <w:sz w:val="20"/>
                <w:szCs w:val="20"/>
              </w:rPr>
              <w:t>եռկոմպոնենտ</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16</w:t>
            </w:r>
          </w:p>
        </w:tc>
        <w:tc>
          <w:tcPr>
            <w:tcW w:w="8820" w:type="dxa"/>
            <w:vAlign w:val="center"/>
          </w:tcPr>
          <w:p w:rsidR="00106E9B" w:rsidRDefault="00106E9B" w:rsidP="00106E9B">
            <w:pPr>
              <w:rPr>
                <w:rFonts w:ascii="Sylfaen" w:hAnsi="Sylfaen" w:cs="Sylfaen"/>
                <w:color w:val="000000"/>
                <w:sz w:val="20"/>
                <w:szCs w:val="20"/>
              </w:rPr>
            </w:pPr>
            <w:r>
              <w:rPr>
                <w:rFonts w:ascii="Arial LatArm" w:hAnsi="Arial LatArm" w:cs="Arial"/>
                <w:color w:val="000000"/>
                <w:sz w:val="20"/>
                <w:szCs w:val="20"/>
              </w:rPr>
              <w:t xml:space="preserve">Ü»ñ³ñÏÇã </w:t>
            </w:r>
            <w:r>
              <w:rPr>
                <w:rFonts w:ascii="Sylfaen" w:hAnsi="Sylfaen" w:cs="Sylfaen"/>
                <w:color w:val="000000"/>
                <w:sz w:val="20"/>
                <w:szCs w:val="20"/>
              </w:rPr>
              <w:t>եռկոմպոնենտ</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17</w:t>
            </w:r>
          </w:p>
        </w:tc>
        <w:tc>
          <w:tcPr>
            <w:tcW w:w="8820" w:type="dxa"/>
            <w:vAlign w:val="center"/>
          </w:tcPr>
          <w:p w:rsidR="00106E9B" w:rsidRDefault="00106E9B" w:rsidP="00106E9B">
            <w:pPr>
              <w:rPr>
                <w:rFonts w:ascii="Arial LatArm" w:hAnsi="Arial LatArm" w:cs="Arial"/>
                <w:color w:val="000000"/>
                <w:sz w:val="20"/>
                <w:szCs w:val="20"/>
              </w:rPr>
            </w:pPr>
            <w:r>
              <w:rPr>
                <w:rFonts w:ascii="Arial LatArm" w:hAnsi="Arial LatArm" w:cs="Arial"/>
                <w:color w:val="000000"/>
                <w:sz w:val="20"/>
                <w:szCs w:val="20"/>
              </w:rPr>
              <w:t>êÏ³ñÇýÇÏ³ïáñ</w:t>
            </w:r>
          </w:p>
          <w:p w:rsidR="00106E9B" w:rsidRPr="00B62728" w:rsidRDefault="00106E9B" w:rsidP="00106E9B">
            <w:pPr>
              <w:rPr>
                <w:rFonts w:ascii="Calibri" w:hAnsi="Calibri" w:cs="Arial"/>
                <w:color w:val="000000"/>
                <w:sz w:val="20"/>
                <w:szCs w:val="20"/>
                <w:lang w:val="ru-RU"/>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18</w:t>
            </w:r>
          </w:p>
        </w:tc>
        <w:tc>
          <w:tcPr>
            <w:tcW w:w="8820" w:type="dxa"/>
            <w:vAlign w:val="center"/>
          </w:tcPr>
          <w:p w:rsidR="00106E9B" w:rsidRDefault="00106E9B" w:rsidP="00106E9B">
            <w:pPr>
              <w:rPr>
                <w:rFonts w:ascii="Arial LatArm" w:hAnsi="Arial LatArm" w:cs="Arial"/>
                <w:color w:val="000000"/>
                <w:sz w:val="20"/>
                <w:szCs w:val="20"/>
              </w:rPr>
            </w:pPr>
            <w:r>
              <w:rPr>
                <w:rFonts w:ascii="Arial LatArm" w:hAnsi="Arial LatArm" w:cs="Arial"/>
                <w:color w:val="000000"/>
                <w:sz w:val="20"/>
                <w:szCs w:val="20"/>
              </w:rPr>
              <w:t>êáÝá·»É</w:t>
            </w:r>
          </w:p>
          <w:p w:rsidR="00106E9B" w:rsidRPr="00B62728" w:rsidRDefault="00106E9B" w:rsidP="00106E9B">
            <w:pPr>
              <w:rPr>
                <w:rFonts w:ascii="Calibri" w:hAnsi="Calibri"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19</w:t>
            </w:r>
          </w:p>
        </w:tc>
        <w:tc>
          <w:tcPr>
            <w:tcW w:w="8820" w:type="dxa"/>
            <w:vAlign w:val="center"/>
          </w:tcPr>
          <w:p w:rsidR="00106E9B" w:rsidRDefault="00106E9B" w:rsidP="00106E9B">
            <w:pPr>
              <w:rPr>
                <w:rFonts w:ascii="Arial LatArm" w:hAnsi="Arial LatArm" w:cs="Arial"/>
                <w:color w:val="000000"/>
                <w:sz w:val="20"/>
                <w:szCs w:val="20"/>
              </w:rPr>
            </w:pPr>
            <w:r>
              <w:rPr>
                <w:rFonts w:ascii="Arial LatArm" w:hAnsi="Arial LatArm" w:cs="Arial"/>
                <w:color w:val="000000"/>
                <w:sz w:val="20"/>
                <w:szCs w:val="20"/>
              </w:rPr>
              <w:t>êå»Õ³ÝÇ</w:t>
            </w:r>
          </w:p>
          <w:p w:rsidR="00106E9B" w:rsidRPr="00BA7F12" w:rsidRDefault="00106E9B" w:rsidP="00106E9B">
            <w:pPr>
              <w:rPr>
                <w:rFonts w:ascii="Calibri" w:hAnsi="Calibri"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20</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ամրակիչ</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21</w:t>
            </w:r>
          </w:p>
        </w:tc>
        <w:tc>
          <w:tcPr>
            <w:tcW w:w="8820" w:type="dxa"/>
            <w:vAlign w:val="center"/>
          </w:tcPr>
          <w:p w:rsidR="00106E9B" w:rsidRDefault="00106E9B" w:rsidP="00106E9B">
            <w:pPr>
              <w:rPr>
                <w:rFonts w:ascii="Arial LatArm" w:hAnsi="Arial LatArm" w:cs="Arial"/>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երևակիչ</w:t>
            </w:r>
            <w:r>
              <w:rPr>
                <w:rFonts w:ascii="Arial LatArm" w:hAnsi="Arial LatArm" w:cs="Arial"/>
                <w:color w:val="000000"/>
                <w:sz w:val="20"/>
                <w:szCs w:val="20"/>
              </w:rPr>
              <w:t xml:space="preserve"> </w:t>
            </w:r>
          </w:p>
          <w:p w:rsidR="00106E9B" w:rsidRPr="00F97832" w:rsidRDefault="00106E9B" w:rsidP="00106E9B">
            <w:pPr>
              <w:rPr>
                <w:rFonts w:ascii="Calibri" w:hAnsi="Calibri"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22</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թաղանթ</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23</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թաղանթ</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24</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թաղանթ</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25</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Ֆլյուորո</w:t>
            </w:r>
            <w:r>
              <w:rPr>
                <w:rFonts w:ascii="Arial LatArm" w:hAnsi="Arial LatArm" w:cs="Arial"/>
                <w:color w:val="000000"/>
                <w:sz w:val="20"/>
                <w:szCs w:val="20"/>
              </w:rPr>
              <w:t xml:space="preserve"> </w:t>
            </w:r>
            <w:r>
              <w:rPr>
                <w:rFonts w:ascii="Sylfaen" w:hAnsi="Sylfaen" w:cs="Sylfaen"/>
                <w:color w:val="000000"/>
                <w:sz w:val="20"/>
                <w:szCs w:val="20"/>
              </w:rPr>
              <w:t>ժապավեն</w:t>
            </w:r>
          </w:p>
          <w:p w:rsidR="00106E9B" w:rsidRDefault="00106E9B" w:rsidP="00106E9B">
            <w:pPr>
              <w:rPr>
                <w:rFonts w:ascii="Arial LatArm" w:hAnsi="Arial LatArm" w:cs="Arial"/>
                <w:color w:val="000000"/>
                <w:sz w:val="20"/>
                <w:szCs w:val="20"/>
              </w:rPr>
            </w:pPr>
          </w:p>
        </w:tc>
      </w:tr>
      <w:tr w:rsidR="00106E9B" w:rsidRPr="00106E9B"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26</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Վակումային</w:t>
            </w:r>
            <w:r>
              <w:rPr>
                <w:rFonts w:ascii="Arial LatArm" w:hAnsi="Arial LatArm" w:cs="Arial"/>
                <w:color w:val="000000"/>
                <w:sz w:val="20"/>
                <w:szCs w:val="20"/>
              </w:rPr>
              <w:t xml:space="preserve"> </w:t>
            </w:r>
            <w:r>
              <w:rPr>
                <w:rFonts w:ascii="Sylfaen" w:hAnsi="Sylfaen" w:cs="Sylfaen"/>
                <w:color w:val="000000"/>
                <w:sz w:val="20"/>
                <w:szCs w:val="20"/>
              </w:rPr>
              <w:t>փորձանոթ</w:t>
            </w:r>
            <w:r>
              <w:rPr>
                <w:rFonts w:ascii="Arial LatArm" w:hAnsi="Arial LatArm" w:cs="Arial"/>
                <w:color w:val="000000"/>
                <w:sz w:val="20"/>
                <w:szCs w:val="20"/>
              </w:rPr>
              <w:t xml:space="preserve"> </w:t>
            </w:r>
            <w:r>
              <w:rPr>
                <w:rFonts w:ascii="Sylfaen" w:hAnsi="Sylfaen" w:cs="Sylfaen"/>
                <w:color w:val="000000"/>
                <w:sz w:val="20"/>
                <w:szCs w:val="20"/>
              </w:rPr>
              <w:t>արյան</w:t>
            </w:r>
            <w:r>
              <w:rPr>
                <w:rFonts w:ascii="Arial LatArm" w:hAnsi="Arial LatArm" w:cs="Arial"/>
                <w:color w:val="000000"/>
                <w:sz w:val="20"/>
                <w:szCs w:val="20"/>
              </w:rPr>
              <w:t xml:space="preserve"> </w:t>
            </w:r>
            <w:r>
              <w:rPr>
                <w:rFonts w:ascii="Sylfaen" w:hAnsi="Sylfaen" w:cs="Sylfaen"/>
                <w:color w:val="000000"/>
                <w:sz w:val="20"/>
                <w:szCs w:val="20"/>
              </w:rPr>
              <w:t>ընդհանուր</w:t>
            </w:r>
            <w:r>
              <w:rPr>
                <w:rFonts w:ascii="Arial LatArm" w:hAnsi="Arial LatArm" w:cs="Arial"/>
                <w:color w:val="000000"/>
                <w:sz w:val="20"/>
                <w:szCs w:val="20"/>
              </w:rPr>
              <w:t xml:space="preserve"> </w:t>
            </w:r>
            <w:r>
              <w:rPr>
                <w:rFonts w:ascii="Sylfaen" w:hAnsi="Sylfaen" w:cs="Sylfaen"/>
                <w:color w:val="000000"/>
                <w:sz w:val="20"/>
                <w:szCs w:val="20"/>
              </w:rPr>
              <w:t>քննության</w:t>
            </w:r>
            <w:r>
              <w:rPr>
                <w:rFonts w:ascii="Arial LatArm" w:hAnsi="Arial LatArm" w:cs="Arial"/>
                <w:color w:val="000000"/>
                <w:sz w:val="20"/>
                <w:szCs w:val="20"/>
              </w:rPr>
              <w:t xml:space="preserve"> 2</w:t>
            </w:r>
            <w:r>
              <w:rPr>
                <w:rFonts w:ascii="Sylfaen" w:hAnsi="Sylfaen" w:cs="Sylfaen"/>
                <w:color w:val="000000"/>
                <w:sz w:val="20"/>
                <w:szCs w:val="20"/>
              </w:rPr>
              <w:t>մլ</w:t>
            </w:r>
          </w:p>
          <w:p w:rsidR="00106E9B" w:rsidRPr="00106E9B" w:rsidRDefault="00106E9B" w:rsidP="00106E9B">
            <w:pPr>
              <w:rPr>
                <w:rFonts w:ascii="Arial LatArm" w:hAnsi="Arial LatArm" w:cs="Arial"/>
                <w:color w:val="000000"/>
                <w:sz w:val="20"/>
                <w:szCs w:val="20"/>
                <w:lang w:val="ru-RU"/>
              </w:rPr>
            </w:pPr>
            <w:r w:rsidRPr="00106E9B">
              <w:rPr>
                <w:rFonts w:ascii="Sylfaen" w:hAnsi="Sylfaen" w:cs="Sylfaen"/>
                <w:color w:val="000000"/>
                <w:sz w:val="20"/>
                <w:szCs w:val="20"/>
                <w:lang w:val="ru-RU"/>
              </w:rPr>
              <w:t>.</w:t>
            </w: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27</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Մեկուսիչ</w:t>
            </w:r>
            <w:r>
              <w:rPr>
                <w:rFonts w:ascii="Arial LatArm" w:hAnsi="Arial LatArm" w:cs="Arial"/>
                <w:color w:val="000000"/>
                <w:sz w:val="20"/>
                <w:szCs w:val="20"/>
              </w:rPr>
              <w:t xml:space="preserve"> </w:t>
            </w:r>
            <w:r>
              <w:rPr>
                <w:rFonts w:ascii="Sylfaen" w:hAnsi="Sylfaen" w:cs="Sylfaen"/>
                <w:color w:val="000000"/>
                <w:sz w:val="20"/>
                <w:szCs w:val="20"/>
              </w:rPr>
              <w:t>սավան</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lastRenderedPageBreak/>
              <w:t>28</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ԷՆԱ</w:t>
            </w:r>
            <w:r>
              <w:rPr>
                <w:rFonts w:ascii="Arial LatArm" w:hAnsi="Arial LatArm" w:cs="Arial"/>
                <w:color w:val="000000"/>
                <w:sz w:val="20"/>
                <w:szCs w:val="20"/>
              </w:rPr>
              <w:t xml:space="preserve"> </w:t>
            </w:r>
            <w:r>
              <w:rPr>
                <w:rFonts w:ascii="Sylfaen" w:hAnsi="Sylfaen" w:cs="Sylfaen"/>
                <w:color w:val="000000"/>
                <w:sz w:val="20"/>
                <w:szCs w:val="20"/>
              </w:rPr>
              <w:t>կաթոցիչ</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29</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Սալիի</w:t>
            </w:r>
            <w:r>
              <w:rPr>
                <w:rFonts w:ascii="Arial LatArm" w:hAnsi="Arial LatArm" w:cs="Arial"/>
                <w:color w:val="000000"/>
                <w:sz w:val="20"/>
                <w:szCs w:val="20"/>
              </w:rPr>
              <w:t xml:space="preserve"> </w:t>
            </w:r>
            <w:r>
              <w:rPr>
                <w:rFonts w:ascii="Sylfaen" w:hAnsi="Sylfaen" w:cs="Sylfaen"/>
                <w:color w:val="000000"/>
                <w:sz w:val="20"/>
                <w:szCs w:val="20"/>
              </w:rPr>
              <w:t>կաթոցիչ</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30</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Ցիտոբրաշ</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31</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Գիպսակապ</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32</w:t>
            </w:r>
          </w:p>
        </w:tc>
        <w:tc>
          <w:tcPr>
            <w:tcW w:w="8820" w:type="dxa"/>
            <w:vAlign w:val="center"/>
          </w:tcPr>
          <w:p w:rsidR="00106E9B" w:rsidRDefault="00106E9B" w:rsidP="00106E9B">
            <w:pPr>
              <w:rPr>
                <w:rFonts w:ascii="Arial LatArm" w:hAnsi="Arial LatArm" w:cs="Arial"/>
                <w:color w:val="000000"/>
                <w:sz w:val="20"/>
                <w:szCs w:val="20"/>
              </w:rPr>
            </w:pPr>
            <w:r>
              <w:rPr>
                <w:rFonts w:ascii="Sylfaen" w:hAnsi="Sylfaen" w:cs="Sylfaen"/>
                <w:color w:val="000000"/>
                <w:sz w:val="20"/>
                <w:szCs w:val="20"/>
              </w:rPr>
              <w:t>Ձեռնոց</w:t>
            </w:r>
            <w:r>
              <w:rPr>
                <w:rFonts w:ascii="Arial LatArm" w:hAnsi="Arial LatArm" w:cs="Arial"/>
                <w:color w:val="000000"/>
                <w:sz w:val="20"/>
                <w:szCs w:val="20"/>
              </w:rPr>
              <w:t xml:space="preserve"> </w:t>
            </w:r>
            <w:r>
              <w:rPr>
                <w:rFonts w:ascii="Sylfaen" w:hAnsi="Sylfaen" w:cs="Sylfaen"/>
                <w:color w:val="000000"/>
                <w:sz w:val="20"/>
                <w:szCs w:val="20"/>
              </w:rPr>
              <w:t>վիրաբ</w:t>
            </w:r>
            <w:r>
              <w:rPr>
                <w:rFonts w:ascii="Arial LatArm" w:hAnsi="Arial LatArm" w:cs="Arial"/>
                <w:color w:val="000000"/>
                <w:sz w:val="20"/>
                <w:szCs w:val="20"/>
              </w:rPr>
              <w:t>.</w:t>
            </w:r>
          </w:p>
          <w:p w:rsidR="00106E9B" w:rsidRPr="00F37EF9" w:rsidRDefault="00106E9B" w:rsidP="00106E9B">
            <w:pPr>
              <w:rPr>
                <w:rFonts w:ascii="Calibri" w:hAnsi="Calibri"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33</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Թերմալ</w:t>
            </w:r>
            <w:r>
              <w:rPr>
                <w:rFonts w:ascii="Arial LatArm" w:hAnsi="Arial LatArm" w:cs="Arial"/>
                <w:color w:val="000000"/>
                <w:sz w:val="20"/>
                <w:szCs w:val="20"/>
              </w:rPr>
              <w:t xml:space="preserve"> </w:t>
            </w:r>
            <w:r>
              <w:rPr>
                <w:rFonts w:ascii="Sylfaen" w:hAnsi="Sylfaen" w:cs="Sylfaen"/>
                <w:color w:val="000000"/>
                <w:sz w:val="20"/>
                <w:szCs w:val="20"/>
              </w:rPr>
              <w:t>թուղթ</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34</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Ծածկապակի</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35</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Բախիլ</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36</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Ներծծող</w:t>
            </w:r>
            <w:r>
              <w:rPr>
                <w:rFonts w:ascii="Arial LatArm" w:hAnsi="Arial LatArm" w:cs="Arial"/>
                <w:color w:val="000000"/>
                <w:sz w:val="20"/>
                <w:szCs w:val="20"/>
              </w:rPr>
              <w:t xml:space="preserve"> </w:t>
            </w:r>
            <w:r>
              <w:rPr>
                <w:rFonts w:ascii="Sylfaen" w:hAnsi="Sylfaen" w:cs="Sylfaen"/>
                <w:color w:val="000000"/>
                <w:sz w:val="20"/>
                <w:szCs w:val="20"/>
              </w:rPr>
              <w:t>սավան</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37</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Հալոգեն</w:t>
            </w:r>
            <w:r>
              <w:rPr>
                <w:rFonts w:ascii="Arial LatArm" w:hAnsi="Arial LatArm" w:cs="Arial"/>
                <w:color w:val="000000"/>
                <w:sz w:val="20"/>
                <w:szCs w:val="20"/>
              </w:rPr>
              <w:t xml:space="preserve"> </w:t>
            </w:r>
            <w:r>
              <w:rPr>
                <w:rFonts w:ascii="Sylfaen" w:hAnsi="Sylfaen" w:cs="Sylfaen"/>
                <w:color w:val="000000"/>
                <w:sz w:val="20"/>
                <w:szCs w:val="20"/>
              </w:rPr>
              <w:t>Լամպ</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38</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Բորոսիլիկատային</w:t>
            </w:r>
            <w:r>
              <w:rPr>
                <w:rFonts w:ascii="Arial LatArm" w:hAnsi="Arial LatArm" w:cs="Arial"/>
                <w:color w:val="000000"/>
                <w:sz w:val="20"/>
                <w:szCs w:val="20"/>
              </w:rPr>
              <w:t xml:space="preserve"> </w:t>
            </w:r>
            <w:r>
              <w:rPr>
                <w:rFonts w:ascii="Sylfaen" w:hAnsi="Sylfaen" w:cs="Sylfaen"/>
                <w:color w:val="000000"/>
                <w:sz w:val="20"/>
                <w:szCs w:val="20"/>
              </w:rPr>
              <w:t>փորձանոթ</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39</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Ներարկիչ</w:t>
            </w:r>
            <w:r>
              <w:rPr>
                <w:rFonts w:ascii="Arial LatArm" w:hAnsi="Arial LatArm" w:cs="Arial"/>
                <w:color w:val="000000"/>
                <w:sz w:val="20"/>
                <w:szCs w:val="20"/>
              </w:rPr>
              <w:t xml:space="preserve"> 5</w:t>
            </w:r>
            <w:r>
              <w:rPr>
                <w:rFonts w:ascii="Sylfaen" w:hAnsi="Sylfaen" w:cs="Sylfaen"/>
                <w:color w:val="000000"/>
                <w:sz w:val="20"/>
                <w:szCs w:val="20"/>
              </w:rPr>
              <w:t>մլ</w:t>
            </w:r>
          </w:p>
          <w:p w:rsidR="00106E9B" w:rsidRDefault="00106E9B" w:rsidP="00106E9B">
            <w:pPr>
              <w:rPr>
                <w:rFonts w:ascii="Arial LatArm" w:hAnsi="Arial LatArm" w:cs="Arial"/>
                <w:color w:val="000000"/>
                <w:sz w:val="20"/>
                <w:szCs w:val="20"/>
              </w:rPr>
            </w:pPr>
          </w:p>
        </w:tc>
      </w:tr>
      <w:tr w:rsidR="00106E9B" w:rsidRPr="00106E9B"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40</w:t>
            </w:r>
          </w:p>
        </w:tc>
        <w:tc>
          <w:tcPr>
            <w:tcW w:w="8820" w:type="dxa"/>
            <w:vAlign w:val="center"/>
          </w:tcPr>
          <w:p w:rsidR="00106E9B" w:rsidRPr="00106E9B" w:rsidRDefault="00106E9B" w:rsidP="00106E9B">
            <w:pPr>
              <w:rPr>
                <w:rFonts w:ascii="Sylfaen" w:hAnsi="Sylfaen" w:cs="Sylfaen"/>
                <w:color w:val="000000"/>
                <w:sz w:val="20"/>
                <w:szCs w:val="20"/>
                <w:lang w:val="ru-RU"/>
              </w:rPr>
            </w:pPr>
            <w:r>
              <w:rPr>
                <w:rFonts w:ascii="Sylfaen" w:hAnsi="Sylfaen" w:cs="Sylfaen"/>
                <w:color w:val="000000"/>
                <w:sz w:val="20"/>
                <w:szCs w:val="20"/>
              </w:rPr>
              <w:t>Սպեղանի</w:t>
            </w:r>
            <w:r w:rsidRPr="00106E9B">
              <w:rPr>
                <w:rFonts w:ascii="Arial LatArm" w:hAnsi="Arial LatArm" w:cs="Arial"/>
                <w:color w:val="000000"/>
                <w:sz w:val="20"/>
                <w:szCs w:val="20"/>
                <w:lang w:val="ru-RU"/>
              </w:rPr>
              <w:t xml:space="preserve"> 19</w:t>
            </w:r>
            <w:r>
              <w:rPr>
                <w:rFonts w:ascii="Sylfaen" w:hAnsi="Sylfaen" w:cs="Sylfaen"/>
                <w:color w:val="000000"/>
                <w:sz w:val="20"/>
                <w:szCs w:val="20"/>
              </w:rPr>
              <w:t>մմ</w:t>
            </w:r>
            <w:r w:rsidRPr="00106E9B">
              <w:rPr>
                <w:rFonts w:ascii="Arial LatArm" w:hAnsi="Arial LatArm" w:cs="Arial"/>
                <w:color w:val="000000"/>
                <w:sz w:val="20"/>
                <w:szCs w:val="20"/>
                <w:lang w:val="ru-RU"/>
              </w:rPr>
              <w:t>*7.2</w:t>
            </w:r>
            <w:r>
              <w:rPr>
                <w:rFonts w:ascii="Sylfaen" w:hAnsi="Sylfaen" w:cs="Sylfaen"/>
                <w:color w:val="000000"/>
                <w:sz w:val="20"/>
                <w:szCs w:val="20"/>
              </w:rPr>
              <w:t>մմ</w:t>
            </w:r>
          </w:p>
          <w:p w:rsidR="00106E9B" w:rsidRPr="00106E9B" w:rsidRDefault="00106E9B" w:rsidP="00106E9B">
            <w:pPr>
              <w:rPr>
                <w:rFonts w:ascii="Sylfaen" w:hAnsi="Sylfaen" w:cs="Sylfaen"/>
                <w:color w:val="000000"/>
                <w:sz w:val="20"/>
                <w:szCs w:val="20"/>
                <w:lang w:val="ru-RU"/>
              </w:rPr>
            </w:pPr>
            <w:r w:rsidRPr="00106E9B">
              <w:rPr>
                <w:rFonts w:ascii="Sylfaen" w:hAnsi="Sylfaen" w:cs="Sylfaen"/>
                <w:color w:val="000000"/>
                <w:sz w:val="20"/>
                <w:szCs w:val="20"/>
                <w:lang w:val="ru-RU"/>
              </w:rPr>
              <w:t>Пластырь</w:t>
            </w:r>
          </w:p>
          <w:p w:rsidR="00106E9B" w:rsidRPr="00106E9B" w:rsidRDefault="00106E9B" w:rsidP="00106E9B">
            <w:pPr>
              <w:rPr>
                <w:rFonts w:ascii="Arial LatArm" w:hAnsi="Arial LatArm" w:cs="Arial"/>
                <w:color w:val="000000"/>
                <w:sz w:val="20"/>
                <w:szCs w:val="20"/>
                <w:lang w:val="ru-RU"/>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41</w:t>
            </w:r>
          </w:p>
        </w:tc>
        <w:tc>
          <w:tcPr>
            <w:tcW w:w="8820" w:type="dxa"/>
            <w:vAlign w:val="center"/>
          </w:tcPr>
          <w:p w:rsidR="00106E9B" w:rsidRDefault="00106E9B" w:rsidP="00106E9B">
            <w:pPr>
              <w:rPr>
                <w:rFonts w:ascii="Sylfaen" w:hAnsi="Sylfaen" w:cs="Sylfaen"/>
                <w:sz w:val="20"/>
                <w:szCs w:val="20"/>
              </w:rPr>
            </w:pPr>
            <w:r>
              <w:rPr>
                <w:rFonts w:ascii="Sylfaen" w:hAnsi="Sylfaen" w:cs="Sylfaen"/>
                <w:sz w:val="20"/>
                <w:szCs w:val="20"/>
              </w:rPr>
              <w:t>ավտոկլավի</w:t>
            </w:r>
            <w:r>
              <w:rPr>
                <w:rFonts w:ascii="Arial LatArm" w:hAnsi="Arial LatArm" w:cs="Arial"/>
                <w:sz w:val="20"/>
                <w:szCs w:val="20"/>
              </w:rPr>
              <w:t xml:space="preserve"> </w:t>
            </w:r>
            <w:r>
              <w:rPr>
                <w:rFonts w:ascii="Sylfaen" w:hAnsi="Sylfaen" w:cs="Sylfaen"/>
                <w:sz w:val="20"/>
                <w:szCs w:val="20"/>
              </w:rPr>
              <w:t>զգայորոշիչ</w:t>
            </w:r>
          </w:p>
          <w:p w:rsidR="00106E9B" w:rsidRDefault="00106E9B" w:rsidP="00106E9B">
            <w:pPr>
              <w:rPr>
                <w:rFonts w:ascii="Arial LatArm" w:hAnsi="Arial LatArm" w:cs="Arial"/>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42</w:t>
            </w:r>
          </w:p>
        </w:tc>
        <w:tc>
          <w:tcPr>
            <w:tcW w:w="8820" w:type="dxa"/>
            <w:vAlign w:val="center"/>
          </w:tcPr>
          <w:p w:rsidR="00106E9B" w:rsidRDefault="00106E9B" w:rsidP="00106E9B">
            <w:pPr>
              <w:rPr>
                <w:rFonts w:ascii="Sylfaen" w:hAnsi="Sylfaen" w:cs="Sylfaen"/>
                <w:sz w:val="20"/>
                <w:szCs w:val="20"/>
              </w:rPr>
            </w:pPr>
            <w:r>
              <w:rPr>
                <w:rFonts w:ascii="Sylfaen" w:hAnsi="Sylfaen" w:cs="Sylfaen"/>
                <w:sz w:val="20"/>
                <w:szCs w:val="20"/>
              </w:rPr>
              <w:t>Չորացնող</w:t>
            </w:r>
            <w:r>
              <w:rPr>
                <w:rFonts w:ascii="Arial LatArm" w:hAnsi="Arial LatArm" w:cs="Arial"/>
                <w:sz w:val="20"/>
                <w:szCs w:val="20"/>
              </w:rPr>
              <w:t xml:space="preserve"> </w:t>
            </w:r>
            <w:r>
              <w:rPr>
                <w:rFonts w:ascii="Sylfaen" w:hAnsi="Sylfaen" w:cs="Sylfaen"/>
                <w:sz w:val="20"/>
                <w:szCs w:val="20"/>
              </w:rPr>
              <w:t>պահարանի</w:t>
            </w:r>
            <w:r>
              <w:rPr>
                <w:rFonts w:ascii="Arial LatArm" w:hAnsi="Arial LatArm" w:cs="Arial"/>
                <w:sz w:val="20"/>
                <w:szCs w:val="20"/>
              </w:rPr>
              <w:t xml:space="preserve"> </w:t>
            </w:r>
            <w:r>
              <w:rPr>
                <w:rFonts w:ascii="Sylfaen" w:hAnsi="Sylfaen" w:cs="Sylfaen"/>
                <w:sz w:val="20"/>
                <w:szCs w:val="20"/>
              </w:rPr>
              <w:t>զգայորոշիչ</w:t>
            </w:r>
          </w:p>
          <w:p w:rsidR="00106E9B" w:rsidRDefault="00106E9B" w:rsidP="00106E9B">
            <w:pPr>
              <w:rPr>
                <w:rFonts w:ascii="Arial LatArm" w:hAnsi="Arial LatArm" w:cs="Arial"/>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43</w:t>
            </w:r>
          </w:p>
        </w:tc>
        <w:tc>
          <w:tcPr>
            <w:tcW w:w="8820" w:type="dxa"/>
            <w:vAlign w:val="center"/>
          </w:tcPr>
          <w:p w:rsidR="00106E9B" w:rsidRDefault="00106E9B" w:rsidP="00106E9B">
            <w:pPr>
              <w:rPr>
                <w:rFonts w:ascii="Arial LatArm" w:hAnsi="Arial LatArm" w:cs="Arial"/>
                <w:color w:val="000000"/>
                <w:sz w:val="20"/>
                <w:szCs w:val="20"/>
              </w:rPr>
            </w:pPr>
            <w:r>
              <w:rPr>
                <w:rFonts w:ascii="Sylfaen" w:hAnsi="Sylfaen" w:cs="Sylfaen"/>
                <w:color w:val="000000"/>
                <w:sz w:val="20"/>
                <w:szCs w:val="20"/>
              </w:rPr>
              <w:t>Վակուտայներ</w:t>
            </w:r>
            <w:r>
              <w:rPr>
                <w:rFonts w:ascii="Arial LatArm" w:hAnsi="Arial LatArm" w:cs="Arial"/>
                <w:color w:val="000000"/>
                <w:sz w:val="20"/>
                <w:szCs w:val="20"/>
              </w:rPr>
              <w:t xml:space="preserve"> </w:t>
            </w:r>
            <w:r>
              <w:rPr>
                <w:rFonts w:ascii="Sylfaen" w:hAnsi="Sylfaen" w:cs="Sylfaen"/>
                <w:color w:val="000000"/>
                <w:sz w:val="20"/>
                <w:szCs w:val="20"/>
              </w:rPr>
              <w:t>բիոքիմիական</w:t>
            </w:r>
            <w:r>
              <w:rPr>
                <w:rFonts w:ascii="Arial LatArm" w:hAnsi="Arial LatArm" w:cs="Arial"/>
                <w:color w:val="000000"/>
                <w:sz w:val="20"/>
                <w:szCs w:val="20"/>
              </w:rPr>
              <w:t xml:space="preserve"> </w:t>
            </w:r>
            <w:r>
              <w:rPr>
                <w:rFonts w:ascii="Sylfaen" w:hAnsi="Sylfaen" w:cs="Sylfaen"/>
                <w:color w:val="000000"/>
                <w:sz w:val="20"/>
                <w:szCs w:val="20"/>
              </w:rPr>
              <w:t>գելով</w:t>
            </w:r>
            <w:r>
              <w:rPr>
                <w:rFonts w:ascii="Arial LatArm" w:hAnsi="Arial LatArm" w:cs="Arial"/>
                <w:color w:val="000000"/>
                <w:sz w:val="20"/>
                <w:szCs w:val="20"/>
              </w:rPr>
              <w:t xml:space="preserve"> </w:t>
            </w:r>
          </w:p>
          <w:p w:rsidR="00106E9B" w:rsidRPr="003421C4" w:rsidRDefault="00106E9B" w:rsidP="00106E9B">
            <w:pPr>
              <w:rPr>
                <w:rFonts w:ascii="Calibri" w:hAnsi="Calibri"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44</w:t>
            </w:r>
          </w:p>
        </w:tc>
        <w:tc>
          <w:tcPr>
            <w:tcW w:w="8820" w:type="dxa"/>
            <w:vAlign w:val="center"/>
          </w:tcPr>
          <w:p w:rsidR="00106E9B" w:rsidRDefault="00106E9B" w:rsidP="00106E9B">
            <w:pPr>
              <w:rPr>
                <w:rFonts w:ascii="Arial LatArm" w:hAnsi="Arial LatArm" w:cs="Arial"/>
                <w:color w:val="000000"/>
                <w:sz w:val="20"/>
                <w:szCs w:val="20"/>
              </w:rPr>
            </w:pPr>
            <w:r>
              <w:rPr>
                <w:rFonts w:ascii="Sylfaen" w:hAnsi="Sylfaen" w:cs="Sylfaen"/>
                <w:color w:val="000000"/>
                <w:sz w:val="20"/>
                <w:szCs w:val="20"/>
              </w:rPr>
              <w:t>Վակուտայներ</w:t>
            </w:r>
            <w:r>
              <w:rPr>
                <w:rFonts w:ascii="Arial LatArm" w:hAnsi="Arial LatArm" w:cs="Arial"/>
                <w:color w:val="000000"/>
                <w:sz w:val="20"/>
                <w:szCs w:val="20"/>
              </w:rPr>
              <w:t xml:space="preserve"> </w:t>
            </w:r>
            <w:r>
              <w:rPr>
                <w:rFonts w:ascii="Sylfaen" w:hAnsi="Sylfaen" w:cs="Sylfaen"/>
                <w:color w:val="000000"/>
                <w:sz w:val="20"/>
                <w:szCs w:val="20"/>
              </w:rPr>
              <w:t>բիոքիմիական</w:t>
            </w:r>
            <w:r>
              <w:rPr>
                <w:rFonts w:ascii="Arial LatArm" w:hAnsi="Arial LatArm" w:cs="Arial"/>
                <w:color w:val="000000"/>
                <w:sz w:val="20"/>
                <w:szCs w:val="20"/>
              </w:rPr>
              <w:t xml:space="preserve"> </w:t>
            </w:r>
            <w:r>
              <w:rPr>
                <w:rFonts w:ascii="Sylfaen" w:hAnsi="Sylfaen" w:cs="Sylfaen"/>
                <w:color w:val="000000"/>
                <w:sz w:val="20"/>
                <w:szCs w:val="20"/>
              </w:rPr>
              <w:t>ցիտրատով</w:t>
            </w:r>
            <w:r>
              <w:rPr>
                <w:rFonts w:ascii="Arial LatArm" w:hAnsi="Arial LatArm" w:cs="Arial"/>
                <w:color w:val="000000"/>
                <w:sz w:val="20"/>
                <w:szCs w:val="20"/>
              </w:rPr>
              <w:t xml:space="preserve"> </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45</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Վակուտայներ</w:t>
            </w:r>
            <w:r>
              <w:rPr>
                <w:rFonts w:ascii="Arial LatArm" w:hAnsi="Arial LatArm" w:cs="Arial"/>
                <w:color w:val="000000"/>
                <w:sz w:val="20"/>
                <w:szCs w:val="20"/>
              </w:rPr>
              <w:t xml:space="preserve"> </w:t>
            </w:r>
            <w:r>
              <w:rPr>
                <w:rFonts w:ascii="Sylfaen" w:hAnsi="Sylfaen" w:cs="Sylfaen"/>
                <w:color w:val="000000"/>
                <w:sz w:val="20"/>
                <w:szCs w:val="20"/>
              </w:rPr>
              <w:t>ասեղներ</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46</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Թերմալ</w:t>
            </w:r>
            <w:r>
              <w:rPr>
                <w:rFonts w:ascii="Arial LatArm" w:hAnsi="Arial LatArm" w:cs="Arial"/>
                <w:color w:val="000000"/>
                <w:sz w:val="20"/>
                <w:szCs w:val="20"/>
              </w:rPr>
              <w:t xml:space="preserve"> </w:t>
            </w:r>
            <w:r>
              <w:rPr>
                <w:rFonts w:ascii="Sylfaen" w:hAnsi="Sylfaen" w:cs="Sylfaen"/>
                <w:color w:val="000000"/>
                <w:sz w:val="20"/>
                <w:szCs w:val="20"/>
              </w:rPr>
              <w:t>թուղթ</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47</w:t>
            </w:r>
          </w:p>
        </w:tc>
        <w:tc>
          <w:tcPr>
            <w:tcW w:w="8820" w:type="dxa"/>
            <w:vAlign w:val="center"/>
          </w:tcPr>
          <w:p w:rsidR="00106E9B" w:rsidRDefault="00106E9B" w:rsidP="00106E9B">
            <w:pPr>
              <w:rPr>
                <w:rFonts w:ascii="Arial LatArm" w:hAnsi="Arial LatArm" w:cs="Arial"/>
                <w:color w:val="000000"/>
                <w:sz w:val="20"/>
                <w:szCs w:val="20"/>
              </w:rPr>
            </w:pPr>
            <w:r>
              <w:rPr>
                <w:rFonts w:ascii="Sylfaen" w:hAnsi="Sylfaen" w:cs="Sylfaen"/>
                <w:color w:val="000000"/>
                <w:sz w:val="20"/>
                <w:szCs w:val="20"/>
              </w:rPr>
              <w:t>Կյուվետ</w:t>
            </w:r>
            <w:r>
              <w:rPr>
                <w:rFonts w:ascii="Arial LatArm" w:hAnsi="Arial LatArm" w:cs="Arial"/>
                <w:color w:val="000000"/>
                <w:sz w:val="20"/>
                <w:szCs w:val="20"/>
              </w:rPr>
              <w:t xml:space="preserve"> </w:t>
            </w:r>
          </w:p>
          <w:p w:rsidR="00106E9B" w:rsidRPr="003421C4" w:rsidRDefault="00106E9B" w:rsidP="00106E9B">
            <w:pPr>
              <w:rPr>
                <w:rFonts w:ascii="Calibri" w:hAnsi="Calibri" w:cs="Arial"/>
                <w:color w:val="000000"/>
                <w:sz w:val="20"/>
                <w:szCs w:val="20"/>
                <w:lang w:val="ru-RU"/>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48</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Բակտերիոցիտ</w:t>
            </w:r>
            <w:r>
              <w:rPr>
                <w:rFonts w:ascii="Arial LatArm" w:hAnsi="Arial LatArm" w:cs="Arial"/>
                <w:color w:val="000000"/>
                <w:sz w:val="20"/>
                <w:szCs w:val="20"/>
              </w:rPr>
              <w:t xml:space="preserve">  </w:t>
            </w:r>
            <w:r>
              <w:rPr>
                <w:rFonts w:ascii="Sylfaen" w:hAnsi="Sylfaen" w:cs="Sylfaen"/>
                <w:color w:val="000000"/>
                <w:sz w:val="20"/>
                <w:szCs w:val="20"/>
              </w:rPr>
              <w:t>լամպ</w:t>
            </w:r>
          </w:p>
          <w:p w:rsidR="00106E9B" w:rsidRDefault="00106E9B" w:rsidP="00106E9B">
            <w:pPr>
              <w:rPr>
                <w:rFonts w:ascii="Arial LatArm" w:hAnsi="Arial LatArm" w:cs="Arial"/>
                <w:color w:val="000000"/>
                <w:sz w:val="20"/>
                <w:szCs w:val="20"/>
              </w:rPr>
            </w:pPr>
          </w:p>
        </w:tc>
      </w:tr>
      <w:tr w:rsidR="00106E9B" w:rsidRPr="00AE2768" w:rsidTr="00106E9B">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49</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Դիմակ</w:t>
            </w:r>
          </w:p>
          <w:p w:rsidR="00106E9B" w:rsidRDefault="00106E9B" w:rsidP="00106E9B">
            <w:pPr>
              <w:rPr>
                <w:rFonts w:ascii="Arial LatArm" w:hAnsi="Arial LatArm" w:cs="Arial"/>
                <w:color w:val="000000"/>
                <w:sz w:val="20"/>
                <w:szCs w:val="20"/>
              </w:rPr>
            </w:pPr>
          </w:p>
        </w:tc>
      </w:tr>
      <w:tr w:rsidR="00106E9B" w:rsidRPr="00AE2768" w:rsidTr="00106E9B">
        <w:trPr>
          <w:trHeight w:val="60"/>
        </w:trPr>
        <w:tc>
          <w:tcPr>
            <w:tcW w:w="1530" w:type="dxa"/>
            <w:vAlign w:val="center"/>
          </w:tcPr>
          <w:p w:rsidR="00106E9B" w:rsidRPr="000D48C1" w:rsidRDefault="00106E9B" w:rsidP="00106E9B">
            <w:pPr>
              <w:rPr>
                <w:rFonts w:ascii="Arial LatArm" w:hAnsi="Arial LatArm" w:cs="Arial"/>
                <w:sz w:val="18"/>
                <w:szCs w:val="18"/>
              </w:rPr>
            </w:pPr>
            <w:r w:rsidRPr="000D48C1">
              <w:rPr>
                <w:rFonts w:ascii="Arial LatArm" w:hAnsi="Arial LatArm" w:cs="Arial"/>
                <w:sz w:val="18"/>
                <w:szCs w:val="18"/>
              </w:rPr>
              <w:t>50</w:t>
            </w:r>
          </w:p>
        </w:tc>
        <w:tc>
          <w:tcPr>
            <w:tcW w:w="8820" w:type="dxa"/>
            <w:vAlign w:val="center"/>
          </w:tcPr>
          <w:p w:rsidR="00106E9B" w:rsidRDefault="00106E9B" w:rsidP="00106E9B">
            <w:pPr>
              <w:rPr>
                <w:rFonts w:ascii="Sylfaen" w:hAnsi="Sylfaen" w:cs="Sylfaen"/>
                <w:color w:val="000000"/>
                <w:sz w:val="20"/>
                <w:szCs w:val="20"/>
              </w:rPr>
            </w:pPr>
            <w:r>
              <w:rPr>
                <w:rFonts w:ascii="Sylfaen" w:hAnsi="Sylfaen" w:cs="Sylfaen"/>
                <w:color w:val="000000"/>
                <w:sz w:val="20"/>
                <w:szCs w:val="20"/>
              </w:rPr>
              <w:t>Ռենտգեն</w:t>
            </w:r>
            <w:r>
              <w:rPr>
                <w:rFonts w:ascii="Calibri" w:hAnsi="Calibri" w:cs="Calibri"/>
                <w:color w:val="000000"/>
                <w:sz w:val="20"/>
                <w:szCs w:val="20"/>
              </w:rPr>
              <w:t xml:space="preserve"> </w:t>
            </w:r>
            <w:r>
              <w:rPr>
                <w:rFonts w:ascii="Sylfaen" w:hAnsi="Sylfaen" w:cs="Sylfaen"/>
                <w:color w:val="000000"/>
                <w:sz w:val="20"/>
                <w:szCs w:val="20"/>
              </w:rPr>
              <w:t>ճառագայթներից</w:t>
            </w:r>
            <w:r>
              <w:rPr>
                <w:rFonts w:ascii="Calibri" w:hAnsi="Calibri" w:cs="Calibri"/>
                <w:color w:val="000000"/>
                <w:sz w:val="20"/>
                <w:szCs w:val="20"/>
              </w:rPr>
              <w:t xml:space="preserve"> </w:t>
            </w:r>
            <w:r>
              <w:rPr>
                <w:rFonts w:ascii="Sylfaen" w:hAnsi="Sylfaen" w:cs="Sylfaen"/>
                <w:color w:val="000000"/>
                <w:sz w:val="20"/>
                <w:szCs w:val="20"/>
              </w:rPr>
              <w:t>պաշտպանող</w:t>
            </w:r>
            <w:r>
              <w:rPr>
                <w:rFonts w:ascii="Calibri" w:hAnsi="Calibri" w:cs="Calibri"/>
                <w:color w:val="000000"/>
                <w:sz w:val="20"/>
                <w:szCs w:val="20"/>
              </w:rPr>
              <w:t xml:space="preserve"> </w:t>
            </w:r>
            <w:r>
              <w:rPr>
                <w:rFonts w:ascii="Sylfaen" w:hAnsi="Sylfaen" w:cs="Sylfaen"/>
                <w:color w:val="000000"/>
                <w:sz w:val="20"/>
                <w:szCs w:val="20"/>
              </w:rPr>
              <w:t>խալաթ</w:t>
            </w:r>
          </w:p>
          <w:p w:rsidR="00106E9B" w:rsidRDefault="00106E9B" w:rsidP="00106E9B">
            <w:pPr>
              <w:rPr>
                <w:rFonts w:ascii="Calibri" w:hAnsi="Calibri" w:cs="Calibri"/>
                <w:color w:val="000000"/>
                <w:sz w:val="20"/>
                <w:szCs w:val="20"/>
              </w:rPr>
            </w:pPr>
          </w:p>
        </w:tc>
      </w:tr>
    </w:tbl>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lastRenderedPageBreak/>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1839E0" w:rsidRPr="001839E0">
        <w:rPr>
          <w:rFonts w:ascii="GHEA Grapalat" w:hAnsi="GHEA Grapalat" w:cs="Sylfaen"/>
          <w:szCs w:val="24"/>
          <w:lang w:val="hy-AM"/>
        </w:rPr>
        <w:t>10:30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1839E0" w:rsidRPr="001839E0">
        <w:rPr>
          <w:rFonts w:ascii="GHEA Grapalat" w:hAnsi="GHEA Grapalat" w:cs="Sylfaen"/>
          <w:lang w:val="hy-AM"/>
        </w:rPr>
        <w:t>Հ.Հակոբյան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3"/>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lastRenderedPageBreak/>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106E9B">
        <w:rPr>
          <w:rFonts w:ascii="GHEA Grapalat" w:hAnsi="GHEA Grapalat" w:cs="Sylfaen"/>
          <w:sz w:val="20"/>
          <w:szCs w:val="24"/>
          <w:lang w:val="hy-AM" w:eastAsia="en-US"/>
        </w:rPr>
        <w:t>բժշկական պարագաներ</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lastRenderedPageBreak/>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AA7866" w:rsidRPr="00AA7866">
        <w:rPr>
          <w:rFonts w:ascii="GHEA Grapalat" w:hAnsi="GHEA Grapalat" w:cs="Sylfaen"/>
        </w:rPr>
        <w:t>10:30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lastRenderedPageBreak/>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lastRenderedPageBreak/>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lastRenderedPageBreak/>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106E9B">
        <w:rPr>
          <w:rFonts w:ascii="GHEA Grapalat" w:hAnsi="GHEA Grapalat"/>
          <w:b/>
          <w:lang w:val="es-ES"/>
        </w:rPr>
        <w:t>ԿԵԱՊ-ԳՀԱՊՁԲ-ՊԱՐ-20/2</w:t>
      </w:r>
      <w:r w:rsidR="006340CB">
        <w:rPr>
          <w:rFonts w:ascii="GHEA Grapalat" w:hAnsi="GHEA Grapalat"/>
          <w:b/>
          <w:lang w:val="es-ES"/>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106E9B">
        <w:rPr>
          <w:rFonts w:ascii="GHEA Grapalat" w:hAnsi="GHEA Grapalat"/>
          <w:sz w:val="20"/>
          <w:szCs w:val="20"/>
          <w:lang w:val="es-ES"/>
        </w:rPr>
        <w:t>ԿԵԱՊ-ԳՀԱՊՁԲ-ՊԱՐ-20/2</w:t>
      </w:r>
      <w:r w:rsidR="006340CB">
        <w:rPr>
          <w:rFonts w:ascii="GHEA Grapalat" w:hAnsi="GHEA Grapalat"/>
          <w:sz w:val="20"/>
          <w:szCs w:val="20"/>
          <w:lang w:val="es-ES"/>
        </w:rPr>
        <w:t xml:space="preserve"> </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պատվիրատուի</w:t>
      </w:r>
      <w:proofErr w:type="gramEnd"/>
      <w:r w:rsidRPr="00AE2768">
        <w:rPr>
          <w:rFonts w:ascii="GHEA Grapalat" w:hAnsi="GHEA Grapalat" w:cs="Sylfaen"/>
          <w:vertAlign w:val="superscript"/>
          <w:lang w:val="es-ES"/>
        </w:rPr>
        <w:t xml:space="preserve"> անվանումը</w:t>
      </w:r>
    </w:p>
    <w:p w:rsidR="00886C13" w:rsidRPr="00AE2768" w:rsidRDefault="006340CB" w:rsidP="00886C13">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չափաբաժնի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gramStart"/>
      <w:r w:rsidRPr="00AE2768">
        <w:rPr>
          <w:rFonts w:ascii="GHEA Grapalat" w:hAnsi="GHEA Grapalat" w:cs="Sylfaen"/>
          <w:sz w:val="20"/>
          <w:szCs w:val="20"/>
          <w:lang w:val="es-ES"/>
        </w:rPr>
        <w:t>պահանջներին</w:t>
      </w:r>
      <w:proofErr w:type="gramEnd"/>
      <w:r w:rsidRPr="00AE2768">
        <w:rPr>
          <w:rFonts w:ascii="GHEA Grapalat" w:hAnsi="GHEA Grapalat" w:cs="Sylfaen"/>
          <w:sz w:val="20"/>
          <w:szCs w:val="20"/>
          <w:lang w:val="es-ES"/>
        </w:rPr>
        <w:t xml:space="preserve">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w:t>
      </w:r>
      <w:proofErr w:type="gramStart"/>
      <w:r w:rsidRPr="00AE2768">
        <w:rPr>
          <w:rFonts w:ascii="GHEA Grapalat" w:hAnsi="GHEA Grapalat" w:cs="Arial"/>
          <w:sz w:val="20"/>
          <w:szCs w:val="20"/>
          <w:lang w:val="es-ES"/>
        </w:rPr>
        <w:t>բավարարում</w:t>
      </w:r>
      <w:proofErr w:type="gramEnd"/>
      <w:r w:rsidRPr="00AE2768">
        <w:rPr>
          <w:rFonts w:ascii="GHEA Grapalat" w:hAnsi="GHEA Grapalat" w:cs="Arial"/>
          <w:sz w:val="20"/>
          <w:szCs w:val="20"/>
          <w:lang w:val="es-ES"/>
        </w:rPr>
        <w:t xml:space="preserve"> է «</w:t>
      </w:r>
      <w:r w:rsidR="00106E9B">
        <w:rPr>
          <w:rFonts w:ascii="GHEA Grapalat" w:hAnsi="GHEA Grapalat" w:cs="Arial"/>
          <w:sz w:val="20"/>
          <w:szCs w:val="20"/>
          <w:lang w:val="es-ES"/>
        </w:rPr>
        <w:t>ԿԵԱՊ-ԳՀԱՊՁԲ-ՊԱՐ-20/2</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106E9B">
        <w:rPr>
          <w:rFonts w:ascii="GHEA Grapalat" w:hAnsi="GHEA Grapalat" w:cs="Sylfaen"/>
          <w:sz w:val="22"/>
          <w:szCs w:val="22"/>
          <w:lang w:val="hy-AM"/>
        </w:rPr>
        <w:t>ԿԵԱՊ-ԳՀԱՊՁԲ-ՊԱՐ-20/2</w:t>
      </w:r>
      <w:r w:rsidR="006340CB">
        <w:rPr>
          <w:rFonts w:ascii="GHEA Grapalat" w:hAnsi="GHEA Grapalat" w:cs="Sylfaen"/>
          <w:sz w:val="22"/>
          <w:szCs w:val="22"/>
          <w:lang w:val="hy-AM"/>
        </w:rPr>
        <w:t xml:space="preserve"> </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lastRenderedPageBreak/>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106E9B"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106E9B"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106E9B"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106E9B"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106E9B">
        <w:rPr>
          <w:rFonts w:ascii="GHEA Grapalat" w:hAnsi="GHEA Grapalat"/>
          <w:b/>
          <w:lang w:val="hy-AM"/>
        </w:rPr>
        <w:t>ԿԵԱՊ-ԳՀԱՊՁԲ-ՊԱՐ-20/2</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106E9B">
        <w:rPr>
          <w:rFonts w:ascii="GHEA Grapalat" w:hAnsi="GHEA Grapalat" w:cs="Arial"/>
          <w:sz w:val="20"/>
          <w:szCs w:val="20"/>
          <w:lang w:val="es-ES"/>
        </w:rPr>
        <w:t>ԿԵԱՊ-ԳՀԱՊՁԲ-ՊԱՐ-20/2</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proofErr w:type="gramStart"/>
      <w:r w:rsidRPr="00AE2768">
        <w:rPr>
          <w:rFonts w:ascii="GHEA Grapalat" w:hAnsi="GHEA Grapalat" w:cs="Arial"/>
          <w:sz w:val="20"/>
          <w:szCs w:val="20"/>
          <w:lang w:val="es-ES"/>
        </w:rPr>
        <w:t>ծածկագրով</w:t>
      </w:r>
      <w:proofErr w:type="gramEnd"/>
      <w:r w:rsidRPr="00AE2768">
        <w:rPr>
          <w:rFonts w:ascii="GHEA Grapalat" w:hAnsi="GHEA Grapalat" w:cs="Arial"/>
          <w:sz w:val="20"/>
          <w:szCs w:val="20"/>
          <w:lang w:val="es-ES"/>
        </w:rPr>
        <w:t xml:space="preserve">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1800"/>
      </w:tblGrid>
      <w:tr w:rsidR="00B26D66" w:rsidRPr="00AE2768" w:rsidTr="00054D43">
        <w:tc>
          <w:tcPr>
            <w:tcW w:w="1368"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6793"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054D43">
        <w:tc>
          <w:tcPr>
            <w:tcW w:w="1368" w:type="dxa"/>
            <w:vMerge/>
            <w:vAlign w:val="center"/>
          </w:tcPr>
          <w:p w:rsidR="00B26D66" w:rsidRPr="00AE2768" w:rsidRDefault="00B26D66" w:rsidP="00054D43">
            <w:pPr>
              <w:jc w:val="center"/>
              <w:rPr>
                <w:rFonts w:ascii="GHEA Grapalat" w:hAnsi="GHEA Grapalat"/>
                <w:b/>
                <w:bCs/>
                <w:sz w:val="16"/>
                <w:szCs w:val="18"/>
                <w:lang w:val="es-ES"/>
              </w:rPr>
            </w:pPr>
          </w:p>
        </w:tc>
        <w:tc>
          <w:tcPr>
            <w:tcW w:w="146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054D43">
        <w:tc>
          <w:tcPr>
            <w:tcW w:w="1368" w:type="dxa"/>
          </w:tcPr>
          <w:p w:rsidR="00B26D66" w:rsidRPr="00AE2768" w:rsidRDefault="00B26D66" w:rsidP="00054D43">
            <w:pPr>
              <w:pStyle w:val="3"/>
              <w:spacing w:line="240" w:lineRule="auto"/>
              <w:jc w:val="left"/>
              <w:rPr>
                <w:rFonts w:ascii="GHEA Grapalat" w:hAnsi="GHEA Grapalat"/>
                <w:b/>
                <w:lang w:val="hy-AM"/>
              </w:rPr>
            </w:pPr>
          </w:p>
        </w:tc>
        <w:tc>
          <w:tcPr>
            <w:tcW w:w="1460"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54D43">
        <w:tc>
          <w:tcPr>
            <w:tcW w:w="1368" w:type="dxa"/>
          </w:tcPr>
          <w:p w:rsidR="00B26D66" w:rsidRPr="00AE2768" w:rsidRDefault="00B26D66" w:rsidP="00054D43">
            <w:pPr>
              <w:pStyle w:val="3"/>
              <w:spacing w:line="240" w:lineRule="auto"/>
              <w:jc w:val="left"/>
              <w:rPr>
                <w:rFonts w:ascii="GHEA Grapalat" w:hAnsi="GHEA Grapalat"/>
                <w:b/>
                <w:lang w:val="hy-AM"/>
              </w:rPr>
            </w:pPr>
          </w:p>
        </w:tc>
        <w:tc>
          <w:tcPr>
            <w:tcW w:w="1460"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54D43">
        <w:tc>
          <w:tcPr>
            <w:tcW w:w="1368" w:type="dxa"/>
          </w:tcPr>
          <w:p w:rsidR="00B26D66" w:rsidRPr="00AE2768" w:rsidRDefault="00B26D66" w:rsidP="00054D43">
            <w:pPr>
              <w:pStyle w:val="3"/>
              <w:spacing w:line="240" w:lineRule="auto"/>
              <w:jc w:val="left"/>
              <w:rPr>
                <w:rFonts w:ascii="GHEA Grapalat" w:hAnsi="GHEA Grapalat"/>
                <w:b/>
                <w:lang w:val="hy-AM"/>
              </w:rPr>
            </w:pPr>
          </w:p>
        </w:tc>
        <w:tc>
          <w:tcPr>
            <w:tcW w:w="1460"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106E9B">
        <w:rPr>
          <w:rFonts w:ascii="GHEA Grapalat" w:hAnsi="GHEA Grapalat"/>
          <w:b/>
          <w:lang w:val="hy-AM"/>
        </w:rPr>
        <w:t>ԿԵԱՊ-ԳՀԱՊՁԲ-ՊԱՐ-20/2</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106E9B">
        <w:rPr>
          <w:rFonts w:ascii="GHEA Grapalat" w:hAnsi="GHEA Grapalat" w:cs="Arial"/>
          <w:sz w:val="20"/>
          <w:szCs w:val="20"/>
          <w:lang w:val="es-ES"/>
        </w:rPr>
        <w:t>ԿԵԱՊ-ԳՀԱՊՁԲ-ՊԱՐ-20/2</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886C13" w:rsidRPr="00AE2768" w:rsidRDefault="00886C13" w:rsidP="00886C13">
      <w:pPr>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106E9B"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106E9B"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106E9B"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106E9B"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106E9B">
        <w:rPr>
          <w:rFonts w:ascii="GHEA Grapalat" w:hAnsi="GHEA Grapalat"/>
          <w:b/>
          <w:lang w:val="hy-AM"/>
        </w:rPr>
        <w:t>ԿԵԱՊ-ԳՀԱՊՁԲ-ՊԱՐ-20/2</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4E3B7E" w:rsidRDefault="00886C13" w:rsidP="004E3B7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(այսուհետ` Պատվիրատու) կողմից կազմակերպված</w:t>
      </w:r>
      <w:r w:rsidR="004E3B7E" w:rsidRPr="004E3B7E">
        <w:rPr>
          <w:rFonts w:ascii="Sylfaen" w:hAnsi="Sylfaen" w:cs="Sylfaen"/>
          <w:lang w:val="pt-BR"/>
        </w:rPr>
        <w:t xml:space="preserve"> </w:t>
      </w:r>
      <w:r w:rsidR="00106E9B">
        <w:rPr>
          <w:rFonts w:ascii="GHEA Grapalat" w:hAnsi="GHEA Grapalat" w:cs="GHEA Grapalat"/>
          <w:sz w:val="20"/>
          <w:szCs w:val="20"/>
          <w:lang w:val="pt-BR"/>
        </w:rPr>
        <w:t>ԿԵԱՊ-ԳՀԱՊՁԲ-ՊԱՐ-20/2</w:t>
      </w:r>
      <w:r w:rsidR="004E3B7E" w:rsidRPr="004E3B7E">
        <w:rPr>
          <w:rFonts w:ascii="GHEA Grapalat" w:hAnsi="GHEA Grapalat" w:cs="GHEA Grapalat"/>
          <w:sz w:val="20"/>
          <w:szCs w:val="20"/>
          <w:lang w:val="pt-BR"/>
        </w:rPr>
        <w:t xml:space="preserve"> </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9</w:t>
            </w:r>
            <w:r w:rsidRPr="008F52F9">
              <w:rPr>
                <w:rFonts w:ascii="GHEA Grapalat" w:hAnsi="GHEA Grapalat" w:cs="Sylfaen"/>
                <w:sz w:val="20"/>
                <w:szCs w:val="18"/>
              </w:rPr>
              <w:t>. Շահառու</w:t>
            </w:r>
            <w:r w:rsidRPr="008F52F9">
              <w:rPr>
                <w:rFonts w:ascii="GHEA Grapalat" w:hAnsi="GHEA Grapalat" w:cs="Sylfaen"/>
                <w:sz w:val="20"/>
                <w:szCs w:val="18"/>
                <w:lang w:val="hy-AM"/>
              </w:rPr>
              <w:t>ի  անվանումը</w:t>
            </w:r>
            <w:r w:rsidRPr="008F52F9">
              <w:rPr>
                <w:rFonts w:ascii="GHEA Grapalat" w:hAnsi="GHEA Grapalat" w:cs="Sylfaen"/>
                <w:sz w:val="20"/>
                <w:szCs w:val="18"/>
              </w:rPr>
              <w:t>,</w:t>
            </w:r>
            <w:r w:rsidRPr="008F52F9">
              <w:rPr>
                <w:rFonts w:ascii="GHEA Grapalat" w:hAnsi="GHEA Grapalat" w:cs="Sylfaen"/>
                <w:sz w:val="20"/>
                <w:szCs w:val="18"/>
                <w:lang w:val="hy-AM"/>
              </w:rPr>
              <w:t xml:space="preserve"> կամ անուն ազգանուն </w:t>
            </w:r>
            <w:r w:rsidRPr="008F52F9">
              <w:rPr>
                <w:rFonts w:ascii="GHEA Grapalat" w:hAnsi="GHEA Grapalat" w:cs="Arial"/>
                <w:sz w:val="20"/>
                <w:szCs w:val="18"/>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18"/>
                <w:lang w:val="ru-RU"/>
              </w:rPr>
            </w:pPr>
            <w:r w:rsidRPr="008F52F9">
              <w:rPr>
                <w:rFonts w:ascii="GHEA Grapalat" w:hAnsi="GHEA Grapalat" w:cs="Sylfaen"/>
                <w:sz w:val="20"/>
                <w:szCs w:val="18"/>
                <w:lang w:val="ru-RU"/>
              </w:rPr>
              <w:t xml:space="preserve">10. </w:t>
            </w:r>
            <w:r w:rsidRPr="008F52F9">
              <w:rPr>
                <w:rFonts w:ascii="GHEA Grapalat" w:hAnsi="GHEA Grapalat" w:cs="Sylfaen"/>
                <w:sz w:val="20"/>
                <w:szCs w:val="18"/>
              </w:rPr>
              <w:t xml:space="preserve"> Շահառուի</w:t>
            </w:r>
            <w:r w:rsidRPr="008F52F9">
              <w:rPr>
                <w:rFonts w:ascii="GHEA Grapalat" w:hAnsi="GHEA Grapalat" w:cs="Arial"/>
                <w:sz w:val="20"/>
                <w:szCs w:val="18"/>
              </w:rPr>
              <w:t xml:space="preserve"> </w:t>
            </w:r>
            <w:r w:rsidRPr="008F52F9">
              <w:rPr>
                <w:rFonts w:ascii="GHEA Grapalat" w:hAnsi="GHEA Grapalat" w:cs="Sylfaen"/>
                <w:sz w:val="20"/>
                <w:szCs w:val="18"/>
              </w:rPr>
              <w:t xml:space="preserve"> ՀԾՀ</w:t>
            </w:r>
            <w:r w:rsidRPr="008F52F9">
              <w:rPr>
                <w:rFonts w:ascii="GHEA Grapalat" w:hAnsi="GHEA Grapalat" w:cs="Sylfaen"/>
                <w:sz w:val="20"/>
                <w:szCs w:val="18"/>
                <w:lang w:val="ru-RU"/>
              </w:rPr>
              <w:t xml:space="preserve"> (</w:t>
            </w:r>
            <w:r w:rsidRPr="008F52F9">
              <w:rPr>
                <w:rFonts w:ascii="GHEA Grapalat" w:hAnsi="GHEA Grapalat" w:cs="Sylfaen"/>
                <w:sz w:val="20"/>
                <w:szCs w:val="18"/>
                <w:lang w:val="hy-AM"/>
              </w:rPr>
              <w:t>չի լրացվում</w:t>
            </w:r>
            <w:r w:rsidRPr="008F52F9">
              <w:rPr>
                <w:rFonts w:ascii="GHEA Grapalat" w:hAnsi="GHEA Grapalat" w:cs="Sylfaen"/>
                <w:sz w:val="20"/>
                <w:szCs w:val="18"/>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11</w:t>
            </w:r>
            <w:r w:rsidRPr="008F52F9">
              <w:rPr>
                <w:rFonts w:ascii="GHEA Grapalat" w:hAnsi="GHEA Grapalat" w:cs="Sylfaen"/>
                <w:sz w:val="20"/>
                <w:szCs w:val="18"/>
              </w:rPr>
              <w:t>. Շահառուի</w:t>
            </w:r>
            <w:r w:rsidRPr="008F52F9">
              <w:rPr>
                <w:rFonts w:ascii="GHEA Grapalat" w:hAnsi="GHEA Grapalat" w:cs="Arial"/>
                <w:sz w:val="20"/>
                <w:szCs w:val="18"/>
              </w:rPr>
              <w:t xml:space="preserve"> </w:t>
            </w:r>
            <w:r w:rsidRPr="008F52F9">
              <w:rPr>
                <w:rFonts w:ascii="GHEA Grapalat" w:hAnsi="GHEA Grapalat" w:cs="Sylfaen"/>
                <w:sz w:val="20"/>
                <w:szCs w:val="18"/>
              </w:rPr>
              <w:t>ՀՎՀՀ</w:t>
            </w:r>
            <w:r w:rsidRPr="008F52F9">
              <w:rPr>
                <w:rFonts w:ascii="GHEA Grapalat" w:hAnsi="GHEA Grapalat" w:cs="Arial"/>
                <w:sz w:val="20"/>
                <w:szCs w:val="18"/>
              </w:rPr>
              <w:t>`</w:t>
            </w:r>
            <w:r w:rsidRPr="008F52F9">
              <w:rPr>
                <w:rFonts w:ascii="GHEA Grapalat" w:hAnsi="GHEA Grapalat" w:cs="Arial"/>
                <w:color w:val="000000"/>
                <w:sz w:val="20"/>
                <w:szCs w:val="18"/>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2</w:t>
            </w:r>
            <w:r w:rsidRPr="008F52F9">
              <w:rPr>
                <w:rFonts w:ascii="GHEA Grapalat" w:hAnsi="GHEA Grapalat" w:cs="Sylfaen"/>
                <w:sz w:val="20"/>
                <w:szCs w:val="18"/>
              </w:rPr>
              <w:t>.Շահառուի</w:t>
            </w:r>
            <w:r w:rsidRPr="008F52F9">
              <w:rPr>
                <w:rFonts w:ascii="GHEA Grapalat" w:hAnsi="GHEA Grapalat" w:cs="Sylfaen"/>
                <w:sz w:val="20"/>
                <w:szCs w:val="18"/>
                <w:lang w:val="hy-AM"/>
              </w:rPr>
              <w:t>ն</w:t>
            </w:r>
            <w:r w:rsidRPr="008F52F9">
              <w:rPr>
                <w:rFonts w:ascii="GHEA Grapalat" w:hAnsi="GHEA Grapalat" w:cs="Arial"/>
                <w:sz w:val="20"/>
                <w:szCs w:val="18"/>
                <w:lang w:val="hy-AM"/>
              </w:rPr>
              <w:t xml:space="preserve"> </w:t>
            </w:r>
            <w:r w:rsidRPr="008F52F9">
              <w:rPr>
                <w:rFonts w:ascii="GHEA Grapalat" w:hAnsi="GHEA Grapalat" w:cs="Sylfaen"/>
                <w:sz w:val="20"/>
                <w:szCs w:val="18"/>
                <w:lang w:val="hy-AM"/>
              </w:rPr>
              <w:t xml:space="preserve"> սպասարկող Ֆինանսական կազմակերպություն</w:t>
            </w:r>
            <w:r w:rsidRPr="008F52F9">
              <w:rPr>
                <w:rFonts w:ascii="GHEA Grapalat" w:hAnsi="GHEA Grapalat" w:cs="Sylfaen"/>
                <w:sz w:val="20"/>
                <w:szCs w:val="18"/>
              </w:rPr>
              <w:t xml:space="preserve"> (բանկ)</w:t>
            </w:r>
            <w:r w:rsidRPr="008F52F9">
              <w:rPr>
                <w:rFonts w:ascii="GHEA Grapalat" w:hAnsi="GHEA Grapalat" w:cs="Arial"/>
                <w:sz w:val="20"/>
                <w:szCs w:val="18"/>
              </w:rPr>
              <w:t>`</w:t>
            </w:r>
            <w:r w:rsidRPr="008F52F9">
              <w:rPr>
                <w:rFonts w:ascii="Sylfaen" w:hAnsi="Sylfaen" w:cs="Sylfaen"/>
                <w:sz w:val="20"/>
                <w:szCs w:val="18"/>
              </w:rPr>
              <w:t xml:space="preserve"> &lt;&lt;</w:t>
            </w:r>
            <w:r w:rsidRPr="008F52F9">
              <w:rPr>
                <w:rFonts w:ascii="GHEA Grapalat" w:hAnsi="GHEA Grapalat" w:cs="Sylfaen"/>
                <w:sz w:val="20"/>
                <w:szCs w:val="18"/>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3</w:t>
            </w:r>
            <w:r w:rsidRPr="008F52F9">
              <w:rPr>
                <w:rFonts w:ascii="GHEA Grapalat" w:hAnsi="GHEA Grapalat" w:cs="Sylfaen"/>
                <w:sz w:val="20"/>
                <w:szCs w:val="18"/>
              </w:rPr>
              <w:t>.Շահառուի</w:t>
            </w:r>
            <w:r w:rsidRPr="008F52F9">
              <w:rPr>
                <w:rFonts w:ascii="GHEA Grapalat" w:hAnsi="GHEA Grapalat" w:cs="Arial"/>
                <w:sz w:val="20"/>
                <w:szCs w:val="18"/>
              </w:rPr>
              <w:t xml:space="preserve"> </w:t>
            </w:r>
            <w:r w:rsidRPr="008F52F9">
              <w:rPr>
                <w:rFonts w:ascii="GHEA Grapalat" w:hAnsi="GHEA Grapalat" w:cs="Sylfaen"/>
                <w:sz w:val="20"/>
                <w:szCs w:val="18"/>
              </w:rPr>
              <w:t>հաշվի</w:t>
            </w:r>
            <w:r w:rsidRPr="008F52F9">
              <w:rPr>
                <w:rFonts w:ascii="GHEA Grapalat" w:hAnsi="GHEA Grapalat" w:cs="Arial"/>
                <w:sz w:val="20"/>
                <w:szCs w:val="18"/>
              </w:rPr>
              <w:t xml:space="preserve"> </w:t>
            </w:r>
            <w:r w:rsidRPr="008F52F9">
              <w:rPr>
                <w:rFonts w:ascii="GHEA Grapalat" w:hAnsi="GHEA Grapalat" w:cs="Sylfaen"/>
                <w:sz w:val="20"/>
                <w:szCs w:val="18"/>
              </w:rPr>
              <w:t>համարը</w:t>
            </w:r>
            <w:r w:rsidRPr="008F52F9">
              <w:rPr>
                <w:rFonts w:ascii="GHEA Grapalat" w:hAnsi="GHEA Grapalat" w:cs="Arial"/>
                <w:sz w:val="20"/>
                <w:szCs w:val="18"/>
              </w:rPr>
              <w:t xml:space="preserve"> (</w:t>
            </w:r>
            <w:r w:rsidRPr="008F52F9">
              <w:rPr>
                <w:rFonts w:ascii="GHEA Grapalat" w:hAnsi="GHEA Grapalat" w:cs="Sylfaen"/>
                <w:sz w:val="20"/>
                <w:szCs w:val="18"/>
              </w:rPr>
              <w:t>հշ</w:t>
            </w:r>
            <w:r w:rsidRPr="008F52F9">
              <w:rPr>
                <w:rFonts w:ascii="GHEA Grapalat" w:hAnsi="GHEA Grapalat" w:cs="Arial"/>
                <w:sz w:val="20"/>
                <w:szCs w:val="18"/>
              </w:rPr>
              <w:t xml:space="preserve">.N)  </w:t>
            </w:r>
            <w:r w:rsidRPr="008F52F9">
              <w:rPr>
                <w:rFonts w:ascii="GHEA Grapalat" w:hAnsi="GHEA Grapalat" w:cs="Arial"/>
                <w:color w:val="222222"/>
                <w:sz w:val="20"/>
                <w:szCs w:val="18"/>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106E9B">
        <w:rPr>
          <w:rFonts w:ascii="GHEA Grapalat" w:hAnsi="GHEA Grapalat" w:cs="Sylfaen"/>
          <w:b/>
          <w:lang w:val="hy-AM"/>
        </w:rPr>
        <w:t>ԿԵԱՊ-ԳՀԱՊՁԲ-ՊԱՐ-20/2</w:t>
      </w:r>
      <w:r w:rsidR="006340CB">
        <w:rPr>
          <w:rFonts w:ascii="GHEA Grapalat" w:hAnsi="GHEA Grapalat" w:cs="Sylfaen"/>
          <w:b/>
          <w:lang w:val="hy-AM"/>
        </w:rPr>
        <w:t xml:space="preserve"> </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AE2768" w:rsidRDefault="00886C13" w:rsidP="004E3B7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(այսուհետ` Պատվիրատու) կողմից կազմակերպված</w:t>
      </w:r>
      <w:r w:rsidR="004E3B7E" w:rsidRPr="004E3B7E">
        <w:rPr>
          <w:rFonts w:ascii="GHEA Grapalat" w:hAnsi="GHEA Grapalat" w:cs="Sylfaen"/>
          <w:b/>
          <w:lang w:val="hy-AM"/>
        </w:rPr>
        <w:t xml:space="preserve"> </w:t>
      </w:r>
      <w:r w:rsidR="00106E9B">
        <w:rPr>
          <w:rFonts w:ascii="GHEA Grapalat" w:hAnsi="GHEA Grapalat" w:cs="Sylfaen"/>
          <w:b/>
          <w:lang w:val="hy-AM"/>
        </w:rPr>
        <w:t>ԿԵԱՊ-ԳՀԱՊՁԲ-ՊԱՐ-20/2</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w:t>
      </w:r>
      <w:r w:rsidRPr="00AE2768">
        <w:rPr>
          <w:rFonts w:ascii="GHEA Grapalat" w:hAnsi="GHEA Grapalat" w:cs="GHEA Grapalat"/>
          <w:sz w:val="20"/>
          <w:szCs w:val="20"/>
        </w:rPr>
        <w:lastRenderedPageBreak/>
        <w:t>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9</w:t>
            </w:r>
            <w:r w:rsidRPr="008F52F9">
              <w:rPr>
                <w:rFonts w:ascii="GHEA Grapalat" w:hAnsi="GHEA Grapalat" w:cs="Sylfaen"/>
                <w:sz w:val="20"/>
                <w:szCs w:val="20"/>
              </w:rPr>
              <w:t>. Շահառու</w:t>
            </w:r>
            <w:r w:rsidRPr="008F52F9">
              <w:rPr>
                <w:rFonts w:ascii="GHEA Grapalat" w:hAnsi="GHEA Grapalat" w:cs="Sylfaen"/>
                <w:sz w:val="20"/>
                <w:szCs w:val="20"/>
                <w:lang w:val="hy-AM"/>
              </w:rPr>
              <w:t>ի  անվանումը</w:t>
            </w:r>
            <w:r w:rsidRPr="008F52F9">
              <w:rPr>
                <w:rFonts w:ascii="GHEA Grapalat" w:hAnsi="GHEA Grapalat" w:cs="Sylfaen"/>
                <w:sz w:val="20"/>
                <w:szCs w:val="20"/>
              </w:rPr>
              <w:t>,</w:t>
            </w:r>
            <w:r w:rsidRPr="008F52F9">
              <w:rPr>
                <w:rFonts w:ascii="GHEA Grapalat" w:hAnsi="GHEA Grapalat" w:cs="Sylfaen"/>
                <w:sz w:val="20"/>
                <w:szCs w:val="20"/>
                <w:lang w:val="hy-AM"/>
              </w:rPr>
              <w:t xml:space="preserve"> կամ անուն ազգանուն </w:t>
            </w:r>
            <w:r w:rsidRPr="008F52F9">
              <w:rPr>
                <w:rFonts w:ascii="GHEA Grapalat" w:hAnsi="GHEA Grapalat" w:cs="Arial"/>
                <w:sz w:val="20"/>
                <w:szCs w:val="20"/>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20"/>
                <w:lang w:val="ru-RU"/>
              </w:rPr>
            </w:pPr>
            <w:r w:rsidRPr="008F52F9">
              <w:rPr>
                <w:rFonts w:ascii="GHEA Grapalat" w:hAnsi="GHEA Grapalat" w:cs="Sylfaen"/>
                <w:sz w:val="20"/>
                <w:szCs w:val="20"/>
                <w:lang w:val="ru-RU"/>
              </w:rPr>
              <w:t xml:space="preserve">10. </w:t>
            </w:r>
            <w:r w:rsidRPr="008F52F9">
              <w:rPr>
                <w:rFonts w:ascii="GHEA Grapalat" w:hAnsi="GHEA Grapalat" w:cs="Sylfaen"/>
                <w:sz w:val="20"/>
                <w:szCs w:val="20"/>
              </w:rPr>
              <w:t xml:space="preserve"> Շահառուի</w:t>
            </w:r>
            <w:r w:rsidRPr="008F52F9">
              <w:rPr>
                <w:rFonts w:ascii="GHEA Grapalat" w:hAnsi="GHEA Grapalat" w:cs="Arial"/>
                <w:sz w:val="20"/>
                <w:szCs w:val="20"/>
              </w:rPr>
              <w:t xml:space="preserve"> </w:t>
            </w:r>
            <w:r w:rsidRPr="008F52F9">
              <w:rPr>
                <w:rFonts w:ascii="GHEA Grapalat" w:hAnsi="GHEA Grapalat" w:cs="Sylfaen"/>
                <w:sz w:val="20"/>
                <w:szCs w:val="20"/>
              </w:rPr>
              <w:t xml:space="preserve"> ՀԾՀ</w:t>
            </w:r>
            <w:r w:rsidRPr="008F52F9">
              <w:rPr>
                <w:rFonts w:ascii="GHEA Grapalat" w:hAnsi="GHEA Grapalat" w:cs="Sylfaen"/>
                <w:sz w:val="20"/>
                <w:szCs w:val="20"/>
                <w:lang w:val="ru-RU"/>
              </w:rPr>
              <w:t xml:space="preserve"> (</w:t>
            </w:r>
            <w:r w:rsidRPr="008F52F9">
              <w:rPr>
                <w:rFonts w:ascii="GHEA Grapalat" w:hAnsi="GHEA Grapalat" w:cs="Sylfaen"/>
                <w:sz w:val="20"/>
                <w:szCs w:val="20"/>
                <w:lang w:val="hy-AM"/>
              </w:rPr>
              <w:t>չի լրացվում</w:t>
            </w:r>
            <w:r w:rsidRPr="008F52F9">
              <w:rPr>
                <w:rFonts w:ascii="GHEA Grapalat" w:hAnsi="GHEA Grapalat" w:cs="Sylfaen"/>
                <w:sz w:val="20"/>
                <w:szCs w:val="20"/>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11</w:t>
            </w:r>
            <w:r w:rsidRPr="008F52F9">
              <w:rPr>
                <w:rFonts w:ascii="GHEA Grapalat" w:hAnsi="GHEA Grapalat" w:cs="Sylfaen"/>
                <w:sz w:val="20"/>
                <w:szCs w:val="20"/>
              </w:rPr>
              <w:t>. Շահառուի</w:t>
            </w:r>
            <w:r w:rsidRPr="008F52F9">
              <w:rPr>
                <w:rFonts w:ascii="GHEA Grapalat" w:hAnsi="GHEA Grapalat" w:cs="Arial"/>
                <w:sz w:val="20"/>
                <w:szCs w:val="20"/>
              </w:rPr>
              <w:t xml:space="preserve"> </w:t>
            </w:r>
            <w:r w:rsidRPr="008F52F9">
              <w:rPr>
                <w:rFonts w:ascii="GHEA Grapalat" w:hAnsi="GHEA Grapalat" w:cs="Sylfaen"/>
                <w:sz w:val="20"/>
                <w:szCs w:val="20"/>
              </w:rPr>
              <w:t>ՀՎՀՀ</w:t>
            </w:r>
            <w:r w:rsidRPr="008F52F9">
              <w:rPr>
                <w:rFonts w:ascii="GHEA Grapalat" w:hAnsi="GHEA Grapalat" w:cs="Arial"/>
                <w:sz w:val="20"/>
                <w:szCs w:val="20"/>
              </w:rPr>
              <w:t>`</w:t>
            </w:r>
            <w:r w:rsidRPr="008F52F9">
              <w:rPr>
                <w:rFonts w:ascii="GHEA Grapalat" w:hAnsi="GHEA Grapalat" w:cs="Arial"/>
                <w:color w:val="000000"/>
                <w:sz w:val="20"/>
                <w:szCs w:val="20"/>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2</w:t>
            </w:r>
            <w:r w:rsidRPr="008F52F9">
              <w:rPr>
                <w:rFonts w:ascii="GHEA Grapalat" w:hAnsi="GHEA Grapalat" w:cs="Sylfaen"/>
                <w:sz w:val="20"/>
                <w:szCs w:val="20"/>
              </w:rPr>
              <w:t>.Շահառուի</w:t>
            </w:r>
            <w:r w:rsidRPr="008F52F9">
              <w:rPr>
                <w:rFonts w:ascii="GHEA Grapalat" w:hAnsi="GHEA Grapalat" w:cs="Sylfaen"/>
                <w:sz w:val="20"/>
                <w:szCs w:val="20"/>
                <w:lang w:val="hy-AM"/>
              </w:rPr>
              <w:t>ն</w:t>
            </w:r>
            <w:r w:rsidRPr="008F52F9">
              <w:rPr>
                <w:rFonts w:ascii="GHEA Grapalat" w:hAnsi="GHEA Grapalat" w:cs="Arial"/>
                <w:sz w:val="20"/>
                <w:szCs w:val="20"/>
                <w:lang w:val="hy-AM"/>
              </w:rPr>
              <w:t xml:space="preserve"> </w:t>
            </w:r>
            <w:r w:rsidRPr="008F52F9">
              <w:rPr>
                <w:rFonts w:ascii="GHEA Grapalat" w:hAnsi="GHEA Grapalat" w:cs="Sylfaen"/>
                <w:sz w:val="20"/>
                <w:szCs w:val="20"/>
                <w:lang w:val="hy-AM"/>
              </w:rPr>
              <w:t xml:space="preserve"> սպասարկող Ֆինանսական կազմակերպություն</w:t>
            </w:r>
            <w:r w:rsidRPr="008F52F9">
              <w:rPr>
                <w:rFonts w:ascii="GHEA Grapalat" w:hAnsi="GHEA Grapalat" w:cs="Sylfaen"/>
                <w:sz w:val="20"/>
                <w:szCs w:val="20"/>
              </w:rPr>
              <w:t xml:space="preserve"> (բանկ)</w:t>
            </w:r>
            <w:r w:rsidRPr="008F52F9">
              <w:rPr>
                <w:rFonts w:ascii="GHEA Grapalat" w:hAnsi="GHEA Grapalat" w:cs="Arial"/>
                <w:sz w:val="20"/>
                <w:szCs w:val="20"/>
              </w:rPr>
              <w:t>`</w:t>
            </w:r>
            <w:r w:rsidRPr="008F52F9">
              <w:rPr>
                <w:rFonts w:ascii="Sylfaen" w:hAnsi="Sylfaen" w:cs="Sylfaen"/>
                <w:sz w:val="20"/>
                <w:szCs w:val="20"/>
              </w:rPr>
              <w:t xml:space="preserve"> &lt;&lt;</w:t>
            </w:r>
            <w:r w:rsidRPr="008F52F9">
              <w:rPr>
                <w:rFonts w:ascii="GHEA Grapalat" w:hAnsi="GHEA Grapalat" w:cs="Sylfaen"/>
                <w:sz w:val="20"/>
                <w:szCs w:val="20"/>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3</w:t>
            </w:r>
            <w:r w:rsidRPr="008F52F9">
              <w:rPr>
                <w:rFonts w:ascii="GHEA Grapalat" w:hAnsi="GHEA Grapalat" w:cs="Sylfaen"/>
                <w:sz w:val="20"/>
                <w:szCs w:val="20"/>
              </w:rPr>
              <w:t>.Շահառուի</w:t>
            </w:r>
            <w:r w:rsidRPr="008F52F9">
              <w:rPr>
                <w:rFonts w:ascii="GHEA Grapalat" w:hAnsi="GHEA Grapalat" w:cs="Arial"/>
                <w:sz w:val="20"/>
                <w:szCs w:val="20"/>
              </w:rPr>
              <w:t xml:space="preserve"> </w:t>
            </w:r>
            <w:r w:rsidRPr="008F52F9">
              <w:rPr>
                <w:rFonts w:ascii="GHEA Grapalat" w:hAnsi="GHEA Grapalat" w:cs="Sylfaen"/>
                <w:sz w:val="20"/>
                <w:szCs w:val="20"/>
              </w:rPr>
              <w:t>հաշվի</w:t>
            </w:r>
            <w:r w:rsidRPr="008F52F9">
              <w:rPr>
                <w:rFonts w:ascii="GHEA Grapalat" w:hAnsi="GHEA Grapalat" w:cs="Arial"/>
                <w:sz w:val="20"/>
                <w:szCs w:val="20"/>
              </w:rPr>
              <w:t xml:space="preserve"> </w:t>
            </w:r>
            <w:r w:rsidRPr="008F52F9">
              <w:rPr>
                <w:rFonts w:ascii="GHEA Grapalat" w:hAnsi="GHEA Grapalat" w:cs="Sylfaen"/>
                <w:sz w:val="20"/>
                <w:szCs w:val="20"/>
              </w:rPr>
              <w:t>համարը</w:t>
            </w:r>
            <w:r w:rsidRPr="008F52F9">
              <w:rPr>
                <w:rFonts w:ascii="GHEA Grapalat" w:hAnsi="GHEA Grapalat" w:cs="Arial"/>
                <w:sz w:val="20"/>
                <w:szCs w:val="20"/>
              </w:rPr>
              <w:t xml:space="preserve"> (</w:t>
            </w:r>
            <w:r w:rsidRPr="008F52F9">
              <w:rPr>
                <w:rFonts w:ascii="GHEA Grapalat" w:hAnsi="GHEA Grapalat" w:cs="Sylfaen"/>
                <w:sz w:val="20"/>
                <w:szCs w:val="20"/>
              </w:rPr>
              <w:t>հշ</w:t>
            </w:r>
            <w:r w:rsidRPr="008F52F9">
              <w:rPr>
                <w:rFonts w:ascii="GHEA Grapalat" w:hAnsi="GHEA Grapalat" w:cs="Arial"/>
                <w:sz w:val="20"/>
                <w:szCs w:val="20"/>
              </w:rPr>
              <w:t xml:space="preserve">.N)  </w:t>
            </w:r>
            <w:r w:rsidRPr="008F52F9">
              <w:rPr>
                <w:rFonts w:ascii="GHEA Grapalat" w:hAnsi="GHEA Grapalat" w:cs="Arial"/>
                <w:color w:val="222222"/>
                <w:sz w:val="20"/>
                <w:szCs w:val="20"/>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106E9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106E9B">
        <w:rPr>
          <w:rFonts w:ascii="GHEA Grapalat" w:hAnsi="GHEA Grapalat" w:cs="Sylfaen"/>
          <w:b/>
          <w:lang w:val="hy-AM"/>
        </w:rPr>
        <w:t>ԿԵԱՊ-ԳՀԱՊՁԲ-ՊԱՐ-20/2</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w:t>
      </w:r>
      <w:r w:rsidRPr="00AE2768">
        <w:rPr>
          <w:rFonts w:ascii="GHEA Grapalat" w:hAnsi="GHEA Grapalat" w:cs="Sylfaen"/>
          <w:sz w:val="20"/>
          <w:lang w:val="hy-AM"/>
        </w:rPr>
        <w:lastRenderedPageBreak/>
        <w:t>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86C13">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AD420C"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w:t>
      </w:r>
    </w:p>
    <w:tbl>
      <w:tblPr>
        <w:tblW w:w="155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21"/>
        <w:gridCol w:w="1563"/>
        <w:gridCol w:w="992"/>
        <w:gridCol w:w="2693"/>
        <w:gridCol w:w="1216"/>
        <w:gridCol w:w="1160"/>
        <w:gridCol w:w="884"/>
        <w:gridCol w:w="989"/>
        <w:gridCol w:w="1081"/>
        <w:gridCol w:w="1175"/>
        <w:gridCol w:w="1652"/>
      </w:tblGrid>
      <w:tr w:rsidR="00AD420C" w:rsidRPr="000D48C1" w:rsidTr="003A68E3">
        <w:tc>
          <w:tcPr>
            <w:tcW w:w="15532" w:type="dxa"/>
            <w:gridSpan w:val="12"/>
            <w:vAlign w:val="center"/>
          </w:tcPr>
          <w:p w:rsidR="00AD420C" w:rsidRPr="000D48C1" w:rsidRDefault="00AD420C" w:rsidP="003A68E3">
            <w:pPr>
              <w:rPr>
                <w:rFonts w:ascii="GHEA Grapalat" w:hAnsi="GHEA Grapalat"/>
                <w:sz w:val="18"/>
                <w:szCs w:val="18"/>
              </w:rPr>
            </w:pPr>
            <w:r w:rsidRPr="000D48C1">
              <w:rPr>
                <w:rFonts w:ascii="GHEA Grapalat" w:hAnsi="GHEA Grapalat"/>
                <w:sz w:val="18"/>
                <w:szCs w:val="18"/>
              </w:rPr>
              <w:t>Ապրանքի</w:t>
            </w:r>
          </w:p>
        </w:tc>
      </w:tr>
      <w:tr w:rsidR="00AD420C" w:rsidRPr="000D48C1" w:rsidTr="003A68E3">
        <w:trPr>
          <w:trHeight w:val="219"/>
        </w:trPr>
        <w:tc>
          <w:tcPr>
            <w:tcW w:w="1006" w:type="dxa"/>
            <w:vMerge w:val="restart"/>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հրավերով նախատեսված չափաբաժնի համարը</w:t>
            </w:r>
          </w:p>
        </w:tc>
        <w:tc>
          <w:tcPr>
            <w:tcW w:w="1121" w:type="dxa"/>
            <w:vMerge w:val="restart"/>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գնումների պլանով նախատեսված միջանցիկ ծածկագիրը` ըստ ԳՄԱ դասակարգման (CPV)</w:t>
            </w:r>
          </w:p>
        </w:tc>
        <w:tc>
          <w:tcPr>
            <w:tcW w:w="1563" w:type="dxa"/>
            <w:vMerge w:val="restart"/>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անվանումը</w:t>
            </w:r>
          </w:p>
        </w:tc>
        <w:tc>
          <w:tcPr>
            <w:tcW w:w="992" w:type="dxa"/>
            <w:vMerge w:val="restart"/>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ապրանքային նշանը, մակիշը և արտադրողի անվանումը **</w:t>
            </w:r>
          </w:p>
        </w:tc>
        <w:tc>
          <w:tcPr>
            <w:tcW w:w="2693" w:type="dxa"/>
            <w:vMerge w:val="restart"/>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տեխնիկական բնութագիրը</w:t>
            </w:r>
          </w:p>
        </w:tc>
        <w:tc>
          <w:tcPr>
            <w:tcW w:w="1216" w:type="dxa"/>
            <w:vMerge w:val="restart"/>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չափման միավորը</w:t>
            </w:r>
          </w:p>
        </w:tc>
        <w:tc>
          <w:tcPr>
            <w:tcW w:w="1160" w:type="dxa"/>
            <w:vMerge w:val="restart"/>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միավոր գինը/ՀՀ դրամ</w:t>
            </w:r>
          </w:p>
        </w:tc>
        <w:tc>
          <w:tcPr>
            <w:tcW w:w="884" w:type="dxa"/>
            <w:vMerge w:val="restart"/>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ընդհանուր գինը/ՀՀ դրամ</w:t>
            </w:r>
          </w:p>
        </w:tc>
        <w:tc>
          <w:tcPr>
            <w:tcW w:w="989" w:type="dxa"/>
            <w:vMerge w:val="restart"/>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ընդհանուր քանակը</w:t>
            </w:r>
          </w:p>
        </w:tc>
        <w:tc>
          <w:tcPr>
            <w:tcW w:w="3908" w:type="dxa"/>
            <w:gridSpan w:val="3"/>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մատակարարման</w:t>
            </w:r>
          </w:p>
        </w:tc>
      </w:tr>
      <w:tr w:rsidR="00AD420C" w:rsidRPr="000D48C1" w:rsidTr="003A68E3">
        <w:trPr>
          <w:trHeight w:val="445"/>
        </w:trPr>
        <w:tc>
          <w:tcPr>
            <w:tcW w:w="1006" w:type="dxa"/>
            <w:vMerge/>
            <w:vAlign w:val="center"/>
          </w:tcPr>
          <w:p w:rsidR="00AD420C" w:rsidRPr="00BD0AE1" w:rsidRDefault="00AD420C" w:rsidP="003A68E3">
            <w:pPr>
              <w:rPr>
                <w:rFonts w:ascii="GHEA Grapalat" w:hAnsi="GHEA Grapalat"/>
                <w:i/>
                <w:sz w:val="18"/>
                <w:szCs w:val="18"/>
              </w:rPr>
            </w:pPr>
          </w:p>
        </w:tc>
        <w:tc>
          <w:tcPr>
            <w:tcW w:w="1121" w:type="dxa"/>
            <w:vMerge/>
            <w:vAlign w:val="center"/>
          </w:tcPr>
          <w:p w:rsidR="00AD420C" w:rsidRPr="00BD0AE1" w:rsidRDefault="00AD420C" w:rsidP="003A68E3">
            <w:pPr>
              <w:rPr>
                <w:rFonts w:ascii="GHEA Grapalat" w:hAnsi="GHEA Grapalat"/>
                <w:i/>
                <w:sz w:val="18"/>
                <w:szCs w:val="18"/>
              </w:rPr>
            </w:pPr>
          </w:p>
        </w:tc>
        <w:tc>
          <w:tcPr>
            <w:tcW w:w="1563" w:type="dxa"/>
            <w:vMerge/>
            <w:vAlign w:val="center"/>
          </w:tcPr>
          <w:p w:rsidR="00AD420C" w:rsidRPr="00BD0AE1" w:rsidRDefault="00AD420C" w:rsidP="003A68E3">
            <w:pPr>
              <w:rPr>
                <w:rFonts w:ascii="GHEA Grapalat" w:hAnsi="GHEA Grapalat"/>
                <w:i/>
                <w:sz w:val="18"/>
                <w:szCs w:val="18"/>
              </w:rPr>
            </w:pPr>
          </w:p>
        </w:tc>
        <w:tc>
          <w:tcPr>
            <w:tcW w:w="992" w:type="dxa"/>
            <w:vMerge/>
            <w:vAlign w:val="center"/>
          </w:tcPr>
          <w:p w:rsidR="00AD420C" w:rsidRPr="00BD0AE1" w:rsidRDefault="00AD420C" w:rsidP="003A68E3">
            <w:pPr>
              <w:rPr>
                <w:rFonts w:ascii="GHEA Grapalat" w:hAnsi="GHEA Grapalat"/>
                <w:i/>
                <w:sz w:val="18"/>
                <w:szCs w:val="18"/>
              </w:rPr>
            </w:pPr>
          </w:p>
        </w:tc>
        <w:tc>
          <w:tcPr>
            <w:tcW w:w="2693" w:type="dxa"/>
            <w:vMerge/>
            <w:vAlign w:val="center"/>
          </w:tcPr>
          <w:p w:rsidR="00AD420C" w:rsidRPr="00BD0AE1" w:rsidRDefault="00AD420C" w:rsidP="003A68E3">
            <w:pPr>
              <w:rPr>
                <w:rFonts w:ascii="GHEA Grapalat" w:hAnsi="GHEA Grapalat"/>
                <w:i/>
                <w:sz w:val="18"/>
                <w:szCs w:val="18"/>
              </w:rPr>
            </w:pPr>
          </w:p>
        </w:tc>
        <w:tc>
          <w:tcPr>
            <w:tcW w:w="1216" w:type="dxa"/>
            <w:vMerge/>
            <w:vAlign w:val="center"/>
          </w:tcPr>
          <w:p w:rsidR="00AD420C" w:rsidRPr="00BD0AE1" w:rsidRDefault="00AD420C" w:rsidP="003A68E3">
            <w:pPr>
              <w:rPr>
                <w:rFonts w:ascii="GHEA Grapalat" w:hAnsi="GHEA Grapalat"/>
                <w:i/>
                <w:sz w:val="18"/>
                <w:szCs w:val="18"/>
              </w:rPr>
            </w:pPr>
          </w:p>
        </w:tc>
        <w:tc>
          <w:tcPr>
            <w:tcW w:w="1160" w:type="dxa"/>
            <w:vMerge/>
            <w:vAlign w:val="center"/>
          </w:tcPr>
          <w:p w:rsidR="00AD420C" w:rsidRPr="00BD0AE1" w:rsidRDefault="00AD420C" w:rsidP="003A68E3">
            <w:pPr>
              <w:rPr>
                <w:rFonts w:ascii="GHEA Grapalat" w:hAnsi="GHEA Grapalat"/>
                <w:i/>
                <w:sz w:val="18"/>
                <w:szCs w:val="18"/>
              </w:rPr>
            </w:pPr>
          </w:p>
        </w:tc>
        <w:tc>
          <w:tcPr>
            <w:tcW w:w="884" w:type="dxa"/>
            <w:vMerge/>
            <w:vAlign w:val="center"/>
          </w:tcPr>
          <w:p w:rsidR="00AD420C" w:rsidRPr="00BD0AE1" w:rsidRDefault="00AD420C" w:rsidP="003A68E3">
            <w:pPr>
              <w:rPr>
                <w:rFonts w:ascii="GHEA Grapalat" w:hAnsi="GHEA Grapalat"/>
                <w:i/>
                <w:sz w:val="18"/>
                <w:szCs w:val="18"/>
              </w:rPr>
            </w:pPr>
          </w:p>
        </w:tc>
        <w:tc>
          <w:tcPr>
            <w:tcW w:w="989" w:type="dxa"/>
            <w:vMerge/>
            <w:vAlign w:val="center"/>
          </w:tcPr>
          <w:p w:rsidR="00AD420C" w:rsidRPr="00BD0AE1" w:rsidRDefault="00AD420C" w:rsidP="003A68E3">
            <w:pPr>
              <w:rPr>
                <w:rFonts w:ascii="GHEA Grapalat" w:hAnsi="GHEA Grapalat"/>
                <w:i/>
                <w:sz w:val="18"/>
                <w:szCs w:val="18"/>
              </w:rPr>
            </w:pPr>
          </w:p>
        </w:tc>
        <w:tc>
          <w:tcPr>
            <w:tcW w:w="1081" w:type="dxa"/>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հասցեն</w:t>
            </w:r>
          </w:p>
        </w:tc>
        <w:tc>
          <w:tcPr>
            <w:tcW w:w="1175" w:type="dxa"/>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ենթակա քանակը</w:t>
            </w:r>
          </w:p>
        </w:tc>
        <w:tc>
          <w:tcPr>
            <w:tcW w:w="1652" w:type="dxa"/>
            <w:vAlign w:val="center"/>
          </w:tcPr>
          <w:p w:rsidR="00AD420C" w:rsidRPr="00BD0AE1" w:rsidRDefault="00AD420C" w:rsidP="003A68E3">
            <w:pPr>
              <w:rPr>
                <w:rFonts w:ascii="GHEA Grapalat" w:hAnsi="GHEA Grapalat"/>
                <w:i/>
                <w:sz w:val="18"/>
                <w:szCs w:val="18"/>
              </w:rPr>
            </w:pPr>
            <w:r w:rsidRPr="00BD0AE1">
              <w:rPr>
                <w:rFonts w:ascii="GHEA Grapalat" w:hAnsi="GHEA Grapalat"/>
                <w:i/>
                <w:sz w:val="18"/>
                <w:szCs w:val="18"/>
              </w:rPr>
              <w:t>Ժամկետը***</w:t>
            </w:r>
          </w:p>
          <w:p w:rsidR="00AD420C" w:rsidRPr="00BD0AE1" w:rsidRDefault="00AD420C" w:rsidP="003A68E3">
            <w:pPr>
              <w:rPr>
                <w:rFonts w:ascii="GHEA Grapalat" w:hAnsi="GHEA Grapalat"/>
                <w:i/>
                <w:sz w:val="18"/>
                <w:szCs w:val="18"/>
              </w:rPr>
            </w:pP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t>1</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33791300</w:t>
            </w:r>
          </w:p>
        </w:tc>
        <w:tc>
          <w:tcPr>
            <w:tcW w:w="1563" w:type="dxa"/>
            <w:vAlign w:val="center"/>
          </w:tcPr>
          <w:p w:rsidR="003A68E3" w:rsidRPr="00106E9B" w:rsidRDefault="003A68E3" w:rsidP="003A68E3">
            <w:pPr>
              <w:rPr>
                <w:rFonts w:ascii="Arial LatArm" w:hAnsi="Arial LatArm" w:cs="Arial"/>
                <w:color w:val="000000"/>
                <w:sz w:val="20"/>
                <w:szCs w:val="20"/>
                <w:lang w:val="ru-RU"/>
              </w:rPr>
            </w:pPr>
            <w:r w:rsidRPr="00106E9B">
              <w:rPr>
                <w:rFonts w:ascii="Arial LatArm" w:hAnsi="Arial LatArm" w:cs="Arial"/>
                <w:color w:val="000000"/>
                <w:sz w:val="20"/>
                <w:szCs w:val="20"/>
                <w:lang w:val="ru-RU"/>
              </w:rPr>
              <w:t>²é³ñÏ³Û³Ï³Ý ³å³ÏÇ</w:t>
            </w:r>
          </w:p>
          <w:p w:rsidR="003A68E3" w:rsidRPr="00106E9B" w:rsidRDefault="003A68E3" w:rsidP="003A68E3">
            <w:pPr>
              <w:rPr>
                <w:rFonts w:ascii="Calibri" w:hAnsi="Calibri" w:cs="Arial"/>
                <w:color w:val="000000"/>
                <w:sz w:val="20"/>
                <w:szCs w:val="20"/>
                <w:lang w:val="ru-RU"/>
              </w:rPr>
            </w:pPr>
          </w:p>
        </w:tc>
        <w:tc>
          <w:tcPr>
            <w:tcW w:w="992" w:type="dxa"/>
            <w:vAlign w:val="center"/>
          </w:tcPr>
          <w:p w:rsidR="003A68E3" w:rsidRPr="00AD420C" w:rsidRDefault="003A68E3" w:rsidP="003A68E3">
            <w:pPr>
              <w:rPr>
                <w:rFonts w:ascii="GHEA Grapalat" w:hAnsi="GHEA Grapalat"/>
                <w:sz w:val="18"/>
                <w:szCs w:val="18"/>
                <w:lang w:val="ru-RU"/>
              </w:rPr>
            </w:pPr>
          </w:p>
        </w:tc>
        <w:tc>
          <w:tcPr>
            <w:tcW w:w="2693" w:type="dxa"/>
            <w:vAlign w:val="center"/>
          </w:tcPr>
          <w:p w:rsidR="003A68E3" w:rsidRPr="00AD420C" w:rsidRDefault="003A68E3" w:rsidP="003A68E3">
            <w:pPr>
              <w:rPr>
                <w:rFonts w:ascii="Sylfaen" w:hAnsi="Sylfaen" w:cs="Calibri"/>
                <w:color w:val="000000"/>
                <w:sz w:val="18"/>
                <w:szCs w:val="18"/>
                <w:lang w:val="ru-RU"/>
              </w:rPr>
            </w:pPr>
            <w:r w:rsidRPr="00AD420C">
              <w:rPr>
                <w:rFonts w:ascii="Sylfaen" w:hAnsi="Sylfaen" w:cs="Calibri"/>
                <w:color w:val="000000"/>
                <w:sz w:val="18"/>
                <w:szCs w:val="18"/>
                <w:lang w:val="ru-RU"/>
              </w:rPr>
              <w:t xml:space="preserve">7,5*2,5 </w:t>
            </w:r>
            <w:r>
              <w:rPr>
                <w:rFonts w:ascii="Sylfaen" w:hAnsi="Sylfaen" w:cs="Calibri"/>
                <w:color w:val="000000"/>
                <w:sz w:val="18"/>
                <w:szCs w:val="18"/>
              </w:rPr>
              <w:t>չափսի</w:t>
            </w:r>
            <w:r w:rsidRPr="00AD420C">
              <w:rPr>
                <w:rFonts w:ascii="Sylfaen" w:hAnsi="Sylfaen" w:cs="Calibri"/>
                <w:color w:val="000000"/>
                <w:sz w:val="18"/>
                <w:szCs w:val="18"/>
                <w:lang w:val="ru-RU"/>
              </w:rPr>
              <w:t xml:space="preserve">, </w:t>
            </w:r>
            <w:r>
              <w:rPr>
                <w:rFonts w:ascii="Sylfaen" w:hAnsi="Sylfaen" w:cs="Calibri"/>
                <w:color w:val="000000"/>
                <w:sz w:val="18"/>
                <w:szCs w:val="18"/>
              </w:rPr>
              <w:t>մաքուր</w:t>
            </w:r>
            <w:r w:rsidRPr="00AD420C">
              <w:rPr>
                <w:rFonts w:ascii="Sylfaen" w:hAnsi="Sylfaen" w:cs="Calibri"/>
                <w:color w:val="000000"/>
                <w:sz w:val="18"/>
                <w:szCs w:val="18"/>
                <w:lang w:val="ru-RU"/>
              </w:rPr>
              <w:t xml:space="preserve">, </w:t>
            </w:r>
            <w:r>
              <w:rPr>
                <w:rFonts w:ascii="Sylfaen" w:hAnsi="Sylfaen" w:cs="Calibri"/>
                <w:color w:val="000000"/>
                <w:sz w:val="18"/>
                <w:szCs w:val="18"/>
              </w:rPr>
              <w:t>կվասց</w:t>
            </w:r>
            <w:r w:rsidRPr="00AD420C">
              <w:rPr>
                <w:rFonts w:ascii="Sylfaen" w:hAnsi="Sylfaen" w:cs="Calibri"/>
                <w:color w:val="000000"/>
                <w:sz w:val="18"/>
                <w:szCs w:val="18"/>
                <w:lang w:val="ru-RU"/>
              </w:rPr>
              <w:t xml:space="preserve">, </w:t>
            </w:r>
            <w:r>
              <w:rPr>
                <w:rFonts w:ascii="Sylfaen" w:hAnsi="Sylfaen" w:cs="Calibri"/>
                <w:color w:val="000000"/>
                <w:sz w:val="18"/>
                <w:szCs w:val="18"/>
              </w:rPr>
              <w:t>ջերմադիմացկուն</w:t>
            </w:r>
          </w:p>
          <w:p w:rsidR="003A68E3" w:rsidRPr="00AD420C" w:rsidRDefault="003A68E3" w:rsidP="003A68E3">
            <w:pPr>
              <w:rPr>
                <w:rFonts w:ascii="Sylfaen" w:hAnsi="Sylfaen" w:cs="Calibri"/>
                <w:color w:val="000000"/>
                <w:sz w:val="18"/>
                <w:szCs w:val="18"/>
                <w:lang w:val="ru-RU"/>
              </w:rPr>
            </w:pP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Ñ³ï</w:t>
            </w:r>
          </w:p>
          <w:p w:rsidR="003A68E3" w:rsidRPr="00D61531" w:rsidRDefault="003A68E3" w:rsidP="003A68E3">
            <w:pPr>
              <w:rPr>
                <w:rFonts w:ascii="Calibri" w:hAnsi="Calibri" w:cs="Arial"/>
                <w:color w:val="000000"/>
                <w:sz w:val="20"/>
                <w:szCs w:val="20"/>
                <w:lang w:val="ru-RU"/>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8000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w:t>
            </w:r>
            <w:r w:rsidRPr="00337C13">
              <w:rPr>
                <w:rFonts w:ascii="GHEA Grapalat" w:hAnsi="GHEA Grapalat" w:cs="Arial"/>
                <w:sz w:val="20"/>
                <w:szCs w:val="20"/>
              </w:rPr>
              <w:lastRenderedPageBreak/>
              <w:t>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2</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33141115</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Բամբակ</w:t>
            </w:r>
            <w:r>
              <w:rPr>
                <w:rFonts w:ascii="Arial LatArm" w:hAnsi="Arial LatArm" w:cs="Arial"/>
                <w:color w:val="000000"/>
                <w:sz w:val="20"/>
                <w:szCs w:val="20"/>
              </w:rPr>
              <w:t xml:space="preserve"> 100</w:t>
            </w:r>
            <w:r>
              <w:rPr>
                <w:rFonts w:ascii="Sylfaen" w:hAnsi="Sylfaen" w:cs="Sylfaen"/>
                <w:color w:val="000000"/>
                <w:sz w:val="20"/>
                <w:szCs w:val="20"/>
              </w:rPr>
              <w:t>գ</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սպիտակ, փափուկ զանգված, արագ թրջվող և լավ կլանող հեղուկ</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250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w:t>
            </w:r>
            <w:r w:rsidRPr="00337C13">
              <w:rPr>
                <w:rFonts w:ascii="GHEA Grapalat" w:hAnsi="GHEA Grapalat" w:cs="Sylfaen"/>
                <w:sz w:val="20"/>
                <w:szCs w:val="20"/>
              </w:rPr>
              <w:lastRenderedPageBreak/>
              <w:t>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33141114</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Բինտ</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Ոչ</w:t>
            </w:r>
            <w:r w:rsidRPr="00AD420C">
              <w:rPr>
                <w:rFonts w:ascii="Sylfaen" w:hAnsi="Sylfaen" w:cs="Calibri"/>
                <w:color w:val="000000"/>
                <w:sz w:val="18"/>
                <w:szCs w:val="18"/>
                <w:lang w:val="ru-RU"/>
              </w:rPr>
              <w:t xml:space="preserve"> </w:t>
            </w:r>
            <w:r>
              <w:rPr>
                <w:rFonts w:ascii="Sylfaen" w:hAnsi="Sylfaen" w:cs="Calibri"/>
                <w:color w:val="000000"/>
                <w:sz w:val="18"/>
                <w:szCs w:val="18"/>
              </w:rPr>
              <w:t>ստերիլ</w:t>
            </w:r>
            <w:r w:rsidRPr="00AD420C">
              <w:rPr>
                <w:rFonts w:ascii="Sylfaen" w:hAnsi="Sylfaen" w:cs="Calibri"/>
                <w:color w:val="000000"/>
                <w:sz w:val="18"/>
                <w:szCs w:val="18"/>
                <w:lang w:val="ru-RU"/>
              </w:rPr>
              <w:t xml:space="preserve"> 7*14 </w:t>
            </w:r>
            <w:r>
              <w:rPr>
                <w:rFonts w:ascii="Sylfaen" w:hAnsi="Sylfaen" w:cs="Calibri"/>
                <w:color w:val="000000"/>
                <w:sz w:val="18"/>
                <w:szCs w:val="18"/>
              </w:rPr>
              <w:t>չափսի</w:t>
            </w:r>
          </w:p>
          <w:p w:rsidR="003A68E3" w:rsidRPr="00AD420C" w:rsidRDefault="003A68E3" w:rsidP="003A68E3">
            <w:pPr>
              <w:rPr>
                <w:rFonts w:ascii="Sylfaen" w:hAnsi="Sylfaen" w:cs="Calibri"/>
                <w:color w:val="000000"/>
                <w:sz w:val="18"/>
                <w:szCs w:val="18"/>
                <w:lang w:val="ru-RU"/>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Sylfaen" w:hAnsi="Sylfaen" w:cs="Sylfaen"/>
                <w:color w:val="000000"/>
                <w:sz w:val="20"/>
                <w:szCs w:val="20"/>
              </w:rPr>
            </w:pP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950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t>4</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33141114</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Թանզիֆ</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Խտութ</w:t>
            </w:r>
            <w:r w:rsidRPr="00AD420C">
              <w:rPr>
                <w:rFonts w:ascii="Sylfaen" w:hAnsi="Sylfaen" w:cs="Calibri"/>
                <w:color w:val="000000"/>
                <w:sz w:val="18"/>
                <w:szCs w:val="18"/>
                <w:lang w:val="ru-RU"/>
              </w:rPr>
              <w:t>.30</w:t>
            </w:r>
            <w:r>
              <w:rPr>
                <w:rFonts w:ascii="Sylfaen" w:hAnsi="Sylfaen" w:cs="Calibri"/>
                <w:color w:val="000000"/>
                <w:sz w:val="18"/>
                <w:szCs w:val="18"/>
              </w:rPr>
              <w:t>գ</w:t>
            </w:r>
            <w:r w:rsidRPr="00AD420C">
              <w:rPr>
                <w:rFonts w:ascii="Sylfaen" w:hAnsi="Sylfaen" w:cs="Calibri"/>
                <w:color w:val="000000"/>
                <w:sz w:val="18"/>
                <w:szCs w:val="18"/>
                <w:lang w:val="ru-RU"/>
              </w:rPr>
              <w:t>/</w:t>
            </w:r>
            <w:r>
              <w:rPr>
                <w:rFonts w:ascii="Sylfaen" w:hAnsi="Sylfaen" w:cs="Calibri"/>
                <w:color w:val="000000"/>
                <w:sz w:val="18"/>
                <w:szCs w:val="18"/>
              </w:rPr>
              <w:t>մ</w:t>
            </w:r>
          </w:p>
          <w:p w:rsidR="003A68E3" w:rsidRPr="00AD420C" w:rsidRDefault="003A68E3" w:rsidP="003A68E3">
            <w:pPr>
              <w:rPr>
                <w:rFonts w:ascii="Sylfaen" w:hAnsi="Sylfaen" w:cs="Calibri"/>
                <w:color w:val="000000"/>
                <w:sz w:val="18"/>
                <w:szCs w:val="18"/>
                <w:lang w:val="ru-RU"/>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lastRenderedPageBreak/>
              <w:t>Մետր</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180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 xml:space="preserve">Համաձայն </w:t>
            </w:r>
            <w:r>
              <w:rPr>
                <w:rFonts w:ascii="GHEA Grapalat" w:hAnsi="GHEA Grapalat"/>
                <w:sz w:val="18"/>
                <w:szCs w:val="18"/>
              </w:rPr>
              <w:lastRenderedPageBreak/>
              <w:t>պատվերի</w:t>
            </w:r>
          </w:p>
        </w:tc>
        <w:tc>
          <w:tcPr>
            <w:tcW w:w="1652" w:type="dxa"/>
          </w:tcPr>
          <w:p w:rsidR="003A68E3" w:rsidRDefault="003A68E3">
            <w:r w:rsidRPr="00337C13">
              <w:rPr>
                <w:rFonts w:ascii="GHEA Grapalat" w:hAnsi="GHEA Grapalat" w:cs="Sylfaen"/>
                <w:sz w:val="20"/>
                <w:szCs w:val="20"/>
                <w:lang w:val="ru-RU"/>
              </w:rPr>
              <w:lastRenderedPageBreak/>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lastRenderedPageBreak/>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5</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39299300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Գինեկոլոգիական</w:t>
            </w:r>
            <w:r>
              <w:rPr>
                <w:rFonts w:ascii="Arial LatArm" w:hAnsi="Arial LatArm" w:cs="Arial"/>
                <w:color w:val="000000"/>
                <w:sz w:val="20"/>
                <w:szCs w:val="20"/>
              </w:rPr>
              <w:t xml:space="preserve"> </w:t>
            </w:r>
            <w:r>
              <w:rPr>
                <w:rFonts w:ascii="Sylfaen" w:hAnsi="Sylfaen" w:cs="Sylfaen"/>
                <w:color w:val="000000"/>
                <w:sz w:val="20"/>
                <w:szCs w:val="20"/>
              </w:rPr>
              <w:t>հայելի</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Միանվագ օգտ.միջին</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500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6</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33161220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Գինեկոլոգիական</w:t>
            </w:r>
            <w:r>
              <w:rPr>
                <w:rFonts w:ascii="Arial LatArm" w:hAnsi="Arial LatArm" w:cs="Arial"/>
                <w:color w:val="000000"/>
                <w:sz w:val="20"/>
                <w:szCs w:val="20"/>
              </w:rPr>
              <w:t xml:space="preserve"> </w:t>
            </w:r>
            <w:r>
              <w:rPr>
                <w:rFonts w:ascii="Sylfaen" w:hAnsi="Sylfaen" w:cs="Sylfaen"/>
                <w:color w:val="000000"/>
                <w:sz w:val="20"/>
                <w:szCs w:val="20"/>
              </w:rPr>
              <w:t>շպատել</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փայտե,15սմ,ոչ ախտահանված</w:t>
            </w:r>
          </w:p>
          <w:p w:rsidR="003A68E3" w:rsidRDefault="003A68E3" w:rsidP="003A68E3">
            <w:pPr>
              <w:rPr>
                <w:rFonts w:ascii="Sylfaen" w:hAnsi="Sylfaen" w:cs="Calibri"/>
                <w:color w:val="000000"/>
                <w:sz w:val="18"/>
                <w:szCs w:val="18"/>
              </w:rPr>
            </w:pPr>
            <w:r>
              <w:rPr>
                <w:rFonts w:ascii="Sylfaen" w:hAnsi="Sylfaen" w:cs="Calibri"/>
                <w:color w:val="000000"/>
                <w:sz w:val="18"/>
                <w:szCs w:val="18"/>
              </w:rPr>
              <w:t>.</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Arial"/>
                <w:sz w:val="20"/>
                <w:szCs w:val="20"/>
              </w:rPr>
              <w:lastRenderedPageBreak/>
              <w:t>/</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7</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33791300</w:t>
            </w:r>
          </w:p>
        </w:tc>
        <w:tc>
          <w:tcPr>
            <w:tcW w:w="1563" w:type="dxa"/>
            <w:vAlign w:val="center"/>
          </w:tcPr>
          <w:p w:rsidR="003A68E3" w:rsidRPr="00106E9B" w:rsidRDefault="003A68E3" w:rsidP="003A68E3">
            <w:pPr>
              <w:rPr>
                <w:rFonts w:ascii="Arial LatArm" w:hAnsi="Arial LatArm" w:cs="Arial"/>
                <w:color w:val="000000"/>
                <w:sz w:val="20"/>
                <w:szCs w:val="20"/>
                <w:lang w:val="ru-RU"/>
              </w:rPr>
            </w:pPr>
            <w:r w:rsidRPr="00106E9B">
              <w:rPr>
                <w:rFonts w:ascii="Arial LatArm" w:hAnsi="Arial LatArm" w:cs="Arial"/>
                <w:color w:val="000000"/>
                <w:sz w:val="20"/>
                <w:szCs w:val="20"/>
                <w:lang w:val="ru-RU"/>
              </w:rPr>
              <w:t>Ì³ÍÏ³å³ÏÇ</w:t>
            </w:r>
          </w:p>
          <w:p w:rsidR="003A68E3" w:rsidRPr="002E5AC8" w:rsidRDefault="003A68E3" w:rsidP="003A68E3">
            <w:pPr>
              <w:rPr>
                <w:rFonts w:ascii="Calibri" w:hAnsi="Calibri" w:cs="Arial"/>
                <w:color w:val="000000"/>
                <w:sz w:val="20"/>
                <w:szCs w:val="20"/>
                <w:lang w:val="ru-RU"/>
              </w:rPr>
            </w:pPr>
          </w:p>
        </w:tc>
        <w:tc>
          <w:tcPr>
            <w:tcW w:w="992" w:type="dxa"/>
            <w:vAlign w:val="center"/>
          </w:tcPr>
          <w:p w:rsidR="003A68E3" w:rsidRPr="00AD420C" w:rsidRDefault="003A68E3" w:rsidP="003A68E3">
            <w:pPr>
              <w:rPr>
                <w:rFonts w:ascii="GHEA Grapalat" w:hAnsi="GHEA Grapalat"/>
                <w:sz w:val="18"/>
                <w:szCs w:val="18"/>
                <w:lang w:val="ru-RU"/>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24*24</w:t>
            </w: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Ñ³ï</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6000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xml:space="preserve">/ </w:t>
            </w:r>
            <w:r w:rsidRPr="00337C13">
              <w:rPr>
                <w:rFonts w:ascii="GHEA Grapalat" w:hAnsi="GHEA Grapalat" w:cs="Arial"/>
                <w:sz w:val="20"/>
                <w:szCs w:val="20"/>
              </w:rPr>
              <w:lastRenderedPageBreak/>
              <w:t>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8</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31651200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ԷՍԳ</w:t>
            </w:r>
            <w:r>
              <w:rPr>
                <w:rFonts w:ascii="Arial LatArm" w:hAnsi="Arial LatArm" w:cs="Arial"/>
                <w:color w:val="000000"/>
                <w:sz w:val="20"/>
                <w:szCs w:val="20"/>
              </w:rPr>
              <w:t xml:space="preserve"> </w:t>
            </w:r>
            <w:r>
              <w:rPr>
                <w:rFonts w:ascii="Sylfaen" w:hAnsi="Sylfaen" w:cs="Sylfaen"/>
                <w:color w:val="000000"/>
                <w:sz w:val="20"/>
                <w:szCs w:val="20"/>
              </w:rPr>
              <w:t>ժապավեն</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63*30</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230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9</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33141159</w:t>
            </w:r>
          </w:p>
        </w:tc>
        <w:tc>
          <w:tcPr>
            <w:tcW w:w="1563" w:type="dxa"/>
            <w:vAlign w:val="center"/>
          </w:tcPr>
          <w:p w:rsidR="003A68E3" w:rsidRPr="00106E9B" w:rsidRDefault="003A68E3" w:rsidP="003A68E3">
            <w:pPr>
              <w:rPr>
                <w:rFonts w:ascii="Sylfaen" w:hAnsi="Sylfaen" w:cs="Sylfaen"/>
                <w:color w:val="000000"/>
                <w:sz w:val="20"/>
                <w:szCs w:val="20"/>
                <w:lang w:val="ru-RU"/>
              </w:rPr>
            </w:pPr>
            <w:r>
              <w:rPr>
                <w:rFonts w:ascii="Sylfaen" w:hAnsi="Sylfaen" w:cs="Sylfaen"/>
                <w:color w:val="000000"/>
                <w:sz w:val="20"/>
                <w:szCs w:val="20"/>
              </w:rPr>
              <w:t>Ձեռնոց</w:t>
            </w:r>
            <w:r w:rsidRPr="00106E9B">
              <w:rPr>
                <w:rFonts w:ascii="Arial LatArm" w:hAnsi="Arial LatArm" w:cs="Arial"/>
                <w:color w:val="000000"/>
                <w:sz w:val="20"/>
                <w:szCs w:val="20"/>
                <w:lang w:val="ru-RU"/>
              </w:rPr>
              <w:t xml:space="preserve"> </w:t>
            </w:r>
            <w:r>
              <w:rPr>
                <w:rFonts w:ascii="Sylfaen" w:hAnsi="Sylfaen" w:cs="Sylfaen"/>
                <w:color w:val="000000"/>
                <w:sz w:val="20"/>
                <w:szCs w:val="20"/>
              </w:rPr>
              <w:t>ոչ</w:t>
            </w:r>
            <w:r w:rsidRPr="00106E9B">
              <w:rPr>
                <w:rFonts w:ascii="Arial LatArm" w:hAnsi="Arial LatArm" w:cs="Arial"/>
                <w:color w:val="000000"/>
                <w:sz w:val="20"/>
                <w:szCs w:val="20"/>
                <w:lang w:val="ru-RU"/>
              </w:rPr>
              <w:t xml:space="preserve"> </w:t>
            </w:r>
            <w:r>
              <w:rPr>
                <w:rFonts w:ascii="Sylfaen" w:hAnsi="Sylfaen" w:cs="Sylfaen"/>
                <w:color w:val="000000"/>
                <w:sz w:val="20"/>
                <w:szCs w:val="20"/>
              </w:rPr>
              <w:t>ստերիլ</w:t>
            </w:r>
          </w:p>
          <w:p w:rsidR="003A68E3" w:rsidRPr="00106E9B" w:rsidRDefault="003A68E3" w:rsidP="003A68E3">
            <w:pPr>
              <w:rPr>
                <w:rFonts w:ascii="Arial LatArm" w:hAnsi="Arial LatArm" w:cs="Arial"/>
                <w:color w:val="000000"/>
                <w:sz w:val="20"/>
                <w:szCs w:val="20"/>
                <w:lang w:val="ru-RU"/>
              </w:rPr>
            </w:pPr>
          </w:p>
        </w:tc>
        <w:tc>
          <w:tcPr>
            <w:tcW w:w="992" w:type="dxa"/>
            <w:vAlign w:val="center"/>
          </w:tcPr>
          <w:p w:rsidR="003A68E3" w:rsidRPr="00AD420C" w:rsidRDefault="003A68E3" w:rsidP="003A68E3">
            <w:pPr>
              <w:rPr>
                <w:rFonts w:ascii="GHEA Grapalat" w:hAnsi="GHEA Grapalat"/>
                <w:sz w:val="18"/>
                <w:szCs w:val="18"/>
                <w:lang w:val="ru-RU"/>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Միջին</w:t>
            </w:r>
            <w:r w:rsidRPr="00AD420C">
              <w:rPr>
                <w:rFonts w:ascii="Sylfaen" w:hAnsi="Sylfaen" w:cs="Calibri"/>
                <w:color w:val="000000"/>
                <w:sz w:val="18"/>
                <w:szCs w:val="18"/>
                <w:lang w:val="ru-RU"/>
              </w:rPr>
              <w:t>,</w:t>
            </w:r>
            <w:r>
              <w:rPr>
                <w:rFonts w:ascii="Sylfaen" w:hAnsi="Sylfaen" w:cs="Calibri"/>
                <w:color w:val="000000"/>
                <w:sz w:val="18"/>
                <w:szCs w:val="18"/>
              </w:rPr>
              <w:t>առանց</w:t>
            </w:r>
            <w:r w:rsidRPr="00AD420C">
              <w:rPr>
                <w:rFonts w:ascii="Sylfaen" w:hAnsi="Sylfaen" w:cs="Calibri"/>
                <w:color w:val="000000"/>
                <w:sz w:val="18"/>
                <w:szCs w:val="18"/>
                <w:lang w:val="ru-RU"/>
              </w:rPr>
              <w:t xml:space="preserve"> </w:t>
            </w:r>
            <w:r>
              <w:rPr>
                <w:rFonts w:ascii="Sylfaen" w:hAnsi="Sylfaen" w:cs="Calibri"/>
                <w:color w:val="000000"/>
                <w:sz w:val="18"/>
                <w:szCs w:val="18"/>
              </w:rPr>
              <w:t>տալկի</w:t>
            </w:r>
          </w:p>
          <w:p w:rsidR="003A68E3" w:rsidRPr="00AD420C" w:rsidRDefault="003A68E3" w:rsidP="003A68E3">
            <w:pPr>
              <w:rPr>
                <w:rFonts w:ascii="Sylfaen" w:hAnsi="Sylfaen" w:cs="Calibri"/>
                <w:color w:val="000000"/>
                <w:sz w:val="18"/>
                <w:szCs w:val="18"/>
                <w:lang w:val="ru-RU"/>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10000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10</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38431710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Կաթոցիչ</w:t>
            </w:r>
            <w:r>
              <w:rPr>
                <w:rFonts w:ascii="Arial LatArm" w:hAnsi="Arial LatArm" w:cs="Arial"/>
                <w:color w:val="000000"/>
                <w:sz w:val="20"/>
                <w:szCs w:val="20"/>
              </w:rPr>
              <w:t xml:space="preserve"> </w:t>
            </w:r>
            <w:r>
              <w:rPr>
                <w:rFonts w:ascii="Sylfaen" w:hAnsi="Sylfaen" w:cs="Sylfaen"/>
                <w:color w:val="000000"/>
                <w:sz w:val="20"/>
                <w:szCs w:val="20"/>
              </w:rPr>
              <w:t>ավտոմատ</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100-1000մկլ</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t>11</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38431710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Կաթոցիչ</w:t>
            </w:r>
            <w:r>
              <w:rPr>
                <w:rFonts w:ascii="Arial LatArm" w:hAnsi="Arial LatArm" w:cs="Arial"/>
                <w:color w:val="000000"/>
                <w:sz w:val="20"/>
                <w:szCs w:val="20"/>
              </w:rPr>
              <w:t xml:space="preserve"> </w:t>
            </w:r>
            <w:r>
              <w:rPr>
                <w:rFonts w:ascii="Sylfaen" w:hAnsi="Sylfaen" w:cs="Sylfaen"/>
                <w:color w:val="000000"/>
                <w:sz w:val="20"/>
                <w:szCs w:val="20"/>
              </w:rPr>
              <w:t>ավտոմատ</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10-100մկլ</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12</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38431720</w:t>
            </w:r>
          </w:p>
        </w:tc>
        <w:tc>
          <w:tcPr>
            <w:tcW w:w="1563" w:type="dxa"/>
            <w:vAlign w:val="center"/>
          </w:tcPr>
          <w:p w:rsidR="003A68E3" w:rsidRPr="00106E9B" w:rsidRDefault="003A68E3" w:rsidP="003A68E3">
            <w:pPr>
              <w:rPr>
                <w:rFonts w:ascii="Sylfaen" w:hAnsi="Sylfaen" w:cs="Sylfaen"/>
                <w:color w:val="000000"/>
                <w:sz w:val="20"/>
                <w:szCs w:val="20"/>
                <w:lang w:val="ru-RU"/>
              </w:rPr>
            </w:pPr>
            <w:r>
              <w:rPr>
                <w:rFonts w:ascii="Sylfaen" w:hAnsi="Sylfaen" w:cs="Sylfaen"/>
                <w:color w:val="000000"/>
                <w:sz w:val="20"/>
                <w:szCs w:val="20"/>
              </w:rPr>
              <w:t>Կաթոցիչի</w:t>
            </w:r>
            <w:r w:rsidRPr="00106E9B">
              <w:rPr>
                <w:rFonts w:ascii="Arial LatArm" w:hAnsi="Arial LatArm" w:cs="Arial"/>
                <w:color w:val="000000"/>
                <w:sz w:val="20"/>
                <w:szCs w:val="20"/>
                <w:lang w:val="ru-RU"/>
              </w:rPr>
              <w:t xml:space="preserve"> </w:t>
            </w:r>
            <w:r>
              <w:rPr>
                <w:rFonts w:ascii="Sylfaen" w:hAnsi="Sylfaen" w:cs="Sylfaen"/>
                <w:color w:val="000000"/>
                <w:sz w:val="20"/>
                <w:szCs w:val="20"/>
              </w:rPr>
              <w:t>ծայրակալ</w:t>
            </w:r>
          </w:p>
          <w:p w:rsidR="003A68E3" w:rsidRPr="00106E9B" w:rsidRDefault="003A68E3" w:rsidP="003A68E3">
            <w:pPr>
              <w:rPr>
                <w:rFonts w:ascii="Arial LatArm" w:hAnsi="Arial LatArm" w:cs="Arial"/>
                <w:color w:val="000000"/>
                <w:sz w:val="20"/>
                <w:szCs w:val="20"/>
                <w:lang w:val="ru-RU"/>
              </w:rPr>
            </w:pPr>
          </w:p>
        </w:tc>
        <w:tc>
          <w:tcPr>
            <w:tcW w:w="992" w:type="dxa"/>
            <w:vAlign w:val="center"/>
          </w:tcPr>
          <w:p w:rsidR="003A68E3" w:rsidRPr="00AD420C" w:rsidRDefault="003A68E3" w:rsidP="003A68E3">
            <w:pPr>
              <w:rPr>
                <w:rFonts w:ascii="GHEA Grapalat" w:hAnsi="GHEA Grapalat"/>
                <w:sz w:val="18"/>
                <w:szCs w:val="18"/>
                <w:lang w:val="ru-RU"/>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0-200մկլ</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5000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 xml:space="preserve">հետո՝1-ին </w:t>
            </w:r>
            <w:r w:rsidRPr="00337C13">
              <w:rPr>
                <w:rFonts w:ascii="GHEA Grapalat" w:hAnsi="GHEA Grapalat" w:cs="Sylfaen"/>
                <w:sz w:val="20"/>
                <w:szCs w:val="20"/>
              </w:rPr>
              <w:lastRenderedPageBreak/>
              <w:t>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13</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38431720</w:t>
            </w:r>
          </w:p>
        </w:tc>
        <w:tc>
          <w:tcPr>
            <w:tcW w:w="1563" w:type="dxa"/>
            <w:vAlign w:val="center"/>
          </w:tcPr>
          <w:p w:rsidR="003A68E3" w:rsidRPr="00106E9B" w:rsidRDefault="003A68E3" w:rsidP="003A68E3">
            <w:pPr>
              <w:rPr>
                <w:rFonts w:ascii="Sylfaen" w:hAnsi="Sylfaen" w:cs="Sylfaen"/>
                <w:color w:val="000000"/>
                <w:sz w:val="20"/>
                <w:szCs w:val="20"/>
                <w:lang w:val="ru-RU"/>
              </w:rPr>
            </w:pPr>
            <w:r>
              <w:rPr>
                <w:rFonts w:ascii="Sylfaen" w:hAnsi="Sylfaen" w:cs="Sylfaen"/>
                <w:color w:val="000000"/>
                <w:sz w:val="20"/>
                <w:szCs w:val="20"/>
              </w:rPr>
              <w:t>Կաթոցիչի</w:t>
            </w:r>
            <w:r w:rsidRPr="00106E9B">
              <w:rPr>
                <w:rFonts w:ascii="Arial LatArm" w:hAnsi="Arial LatArm" w:cs="Arial"/>
                <w:color w:val="000000"/>
                <w:sz w:val="20"/>
                <w:szCs w:val="20"/>
                <w:lang w:val="ru-RU"/>
              </w:rPr>
              <w:t xml:space="preserve"> </w:t>
            </w:r>
            <w:r>
              <w:rPr>
                <w:rFonts w:ascii="Sylfaen" w:hAnsi="Sylfaen" w:cs="Sylfaen"/>
                <w:color w:val="000000"/>
                <w:sz w:val="20"/>
                <w:szCs w:val="20"/>
              </w:rPr>
              <w:t>ծայրակալ</w:t>
            </w:r>
          </w:p>
          <w:p w:rsidR="003A68E3" w:rsidRPr="00106E9B" w:rsidRDefault="003A68E3" w:rsidP="003A68E3">
            <w:pPr>
              <w:rPr>
                <w:rFonts w:ascii="Arial LatArm" w:hAnsi="Arial LatArm" w:cs="Arial"/>
                <w:color w:val="000000"/>
                <w:sz w:val="20"/>
                <w:szCs w:val="20"/>
                <w:lang w:val="ru-RU"/>
              </w:rPr>
            </w:pPr>
          </w:p>
        </w:tc>
        <w:tc>
          <w:tcPr>
            <w:tcW w:w="992" w:type="dxa"/>
            <w:vAlign w:val="center"/>
          </w:tcPr>
          <w:p w:rsidR="003A68E3" w:rsidRPr="00AD420C" w:rsidRDefault="003A68E3" w:rsidP="003A68E3">
            <w:pPr>
              <w:rPr>
                <w:rFonts w:ascii="GHEA Grapalat" w:hAnsi="GHEA Grapalat"/>
                <w:sz w:val="18"/>
                <w:szCs w:val="18"/>
                <w:lang w:val="ru-RU"/>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201-1000մկլ</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5000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14</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33161220</w:t>
            </w:r>
          </w:p>
        </w:tc>
        <w:tc>
          <w:tcPr>
            <w:tcW w:w="1563" w:type="dxa"/>
            <w:vAlign w:val="center"/>
          </w:tcPr>
          <w:p w:rsidR="003A68E3" w:rsidRPr="00106E9B" w:rsidRDefault="003A68E3" w:rsidP="003A68E3">
            <w:pPr>
              <w:rPr>
                <w:rFonts w:ascii="Arial LatArm" w:hAnsi="Arial LatArm" w:cs="Arial"/>
                <w:color w:val="000000"/>
                <w:sz w:val="20"/>
                <w:szCs w:val="20"/>
                <w:lang w:val="ru-RU"/>
              </w:rPr>
            </w:pPr>
            <w:r w:rsidRPr="00106E9B">
              <w:rPr>
                <w:rFonts w:ascii="Arial LatArm" w:hAnsi="Arial LatArm" w:cs="Arial"/>
                <w:color w:val="000000"/>
                <w:sz w:val="20"/>
                <w:szCs w:val="20"/>
                <w:lang w:val="ru-RU"/>
              </w:rPr>
              <w:t>Þå³ï»É ÷³Ûï»</w:t>
            </w:r>
          </w:p>
          <w:p w:rsidR="003A68E3" w:rsidRPr="00106E9B" w:rsidRDefault="003A68E3" w:rsidP="003A68E3">
            <w:pPr>
              <w:rPr>
                <w:rFonts w:ascii="Calibri" w:hAnsi="Calibri" w:cs="Arial"/>
                <w:color w:val="000000"/>
                <w:sz w:val="20"/>
                <w:szCs w:val="20"/>
                <w:lang w:val="ru-RU"/>
              </w:rPr>
            </w:pPr>
          </w:p>
        </w:tc>
        <w:tc>
          <w:tcPr>
            <w:tcW w:w="992" w:type="dxa"/>
            <w:vAlign w:val="center"/>
          </w:tcPr>
          <w:p w:rsidR="003A68E3" w:rsidRPr="00AD420C" w:rsidRDefault="003A68E3" w:rsidP="003A68E3">
            <w:pPr>
              <w:rPr>
                <w:rFonts w:ascii="GHEA Grapalat" w:hAnsi="GHEA Grapalat"/>
                <w:sz w:val="18"/>
                <w:szCs w:val="18"/>
                <w:lang w:val="ru-RU"/>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Երկարությունը</w:t>
            </w:r>
            <w:r w:rsidRPr="00AD420C">
              <w:rPr>
                <w:rFonts w:ascii="Sylfaen" w:hAnsi="Sylfaen" w:cs="Calibri"/>
                <w:color w:val="000000"/>
                <w:sz w:val="18"/>
                <w:szCs w:val="18"/>
                <w:lang w:val="ru-RU"/>
              </w:rPr>
              <w:t xml:space="preserve">150 </w:t>
            </w:r>
            <w:r>
              <w:rPr>
                <w:rFonts w:ascii="Sylfaen" w:hAnsi="Sylfaen" w:cs="Calibri"/>
                <w:color w:val="000000"/>
                <w:sz w:val="18"/>
                <w:szCs w:val="18"/>
              </w:rPr>
              <w:t>մմ</w:t>
            </w:r>
            <w:r w:rsidRPr="00AD420C">
              <w:rPr>
                <w:rFonts w:ascii="Sylfaen" w:hAnsi="Sylfaen" w:cs="Calibri"/>
                <w:color w:val="000000"/>
                <w:sz w:val="18"/>
                <w:szCs w:val="18"/>
                <w:lang w:val="ru-RU"/>
              </w:rPr>
              <w:t xml:space="preserve">, </w:t>
            </w:r>
            <w:r>
              <w:rPr>
                <w:rFonts w:ascii="Sylfaen" w:hAnsi="Sylfaen" w:cs="Calibri"/>
                <w:color w:val="000000"/>
                <w:sz w:val="18"/>
                <w:szCs w:val="18"/>
              </w:rPr>
              <w:t>լայնությունը</w:t>
            </w:r>
            <w:r w:rsidRPr="00AD420C">
              <w:rPr>
                <w:rFonts w:ascii="Sylfaen" w:hAnsi="Sylfaen" w:cs="Calibri"/>
                <w:color w:val="000000"/>
                <w:sz w:val="18"/>
                <w:szCs w:val="18"/>
                <w:lang w:val="ru-RU"/>
              </w:rPr>
              <w:t xml:space="preserve"> 18 </w:t>
            </w:r>
            <w:r>
              <w:rPr>
                <w:rFonts w:ascii="Sylfaen" w:hAnsi="Sylfaen" w:cs="Calibri"/>
                <w:color w:val="000000"/>
                <w:sz w:val="18"/>
                <w:szCs w:val="18"/>
              </w:rPr>
              <w:t>մմ</w:t>
            </w:r>
            <w:r w:rsidRPr="00AD420C">
              <w:rPr>
                <w:rFonts w:ascii="Sylfaen" w:hAnsi="Sylfaen" w:cs="Calibri"/>
                <w:color w:val="000000"/>
                <w:sz w:val="18"/>
                <w:szCs w:val="18"/>
                <w:lang w:val="ru-RU"/>
              </w:rPr>
              <w:t xml:space="preserve">, </w:t>
            </w:r>
            <w:r>
              <w:rPr>
                <w:rFonts w:ascii="Sylfaen" w:hAnsi="Sylfaen" w:cs="Calibri"/>
                <w:color w:val="000000"/>
                <w:sz w:val="18"/>
                <w:szCs w:val="18"/>
              </w:rPr>
              <w:t>ոչ</w:t>
            </w:r>
            <w:r w:rsidRPr="00AD420C">
              <w:rPr>
                <w:rFonts w:ascii="Sylfaen" w:hAnsi="Sylfaen" w:cs="Calibri"/>
                <w:color w:val="000000"/>
                <w:sz w:val="18"/>
                <w:szCs w:val="18"/>
                <w:lang w:val="ru-RU"/>
              </w:rPr>
              <w:t xml:space="preserve"> </w:t>
            </w:r>
            <w:r>
              <w:rPr>
                <w:rFonts w:ascii="Sylfaen" w:hAnsi="Sylfaen" w:cs="Calibri"/>
                <w:color w:val="000000"/>
                <w:sz w:val="18"/>
                <w:szCs w:val="18"/>
              </w:rPr>
              <w:t>ստերիլ</w:t>
            </w:r>
          </w:p>
          <w:p w:rsidR="003A68E3" w:rsidRPr="00AD420C" w:rsidRDefault="003A68E3" w:rsidP="003A68E3">
            <w:pPr>
              <w:rPr>
                <w:rFonts w:ascii="Sylfaen" w:hAnsi="Sylfaen" w:cs="Calibri"/>
                <w:color w:val="000000"/>
                <w:sz w:val="18"/>
                <w:szCs w:val="18"/>
                <w:lang w:val="ru-RU"/>
              </w:rPr>
            </w:pP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Ñ³ï</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2500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15</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33141142</w:t>
            </w:r>
          </w:p>
        </w:tc>
        <w:tc>
          <w:tcPr>
            <w:tcW w:w="1563" w:type="dxa"/>
            <w:vAlign w:val="center"/>
          </w:tcPr>
          <w:p w:rsidR="003A68E3" w:rsidRDefault="003A68E3" w:rsidP="003A68E3">
            <w:pPr>
              <w:rPr>
                <w:rFonts w:ascii="Sylfaen" w:hAnsi="Sylfaen" w:cs="Sylfaen"/>
                <w:color w:val="000000"/>
                <w:sz w:val="20"/>
                <w:szCs w:val="20"/>
              </w:rPr>
            </w:pPr>
            <w:r>
              <w:rPr>
                <w:rFonts w:ascii="Arial LatArm" w:hAnsi="Arial LatArm" w:cs="Arial"/>
                <w:color w:val="000000"/>
                <w:sz w:val="20"/>
                <w:szCs w:val="20"/>
              </w:rPr>
              <w:t xml:space="preserve">Ü»ñ³ñÏÇã </w:t>
            </w:r>
            <w:r>
              <w:rPr>
                <w:rFonts w:ascii="Sylfaen" w:hAnsi="Sylfaen" w:cs="Sylfaen"/>
                <w:color w:val="000000"/>
                <w:sz w:val="20"/>
                <w:szCs w:val="20"/>
              </w:rPr>
              <w:t>եռկոմպոնենտ</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10 մլ</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Ñ³ï</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lastRenderedPageBreak/>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16</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33141142</w:t>
            </w:r>
          </w:p>
        </w:tc>
        <w:tc>
          <w:tcPr>
            <w:tcW w:w="1563" w:type="dxa"/>
            <w:vAlign w:val="center"/>
          </w:tcPr>
          <w:p w:rsidR="003A68E3" w:rsidRDefault="003A68E3" w:rsidP="003A68E3">
            <w:pPr>
              <w:rPr>
                <w:rFonts w:ascii="Sylfaen" w:hAnsi="Sylfaen" w:cs="Sylfaen"/>
                <w:color w:val="000000"/>
                <w:sz w:val="20"/>
                <w:szCs w:val="20"/>
              </w:rPr>
            </w:pPr>
            <w:r>
              <w:rPr>
                <w:rFonts w:ascii="Arial LatArm" w:hAnsi="Arial LatArm" w:cs="Arial"/>
                <w:color w:val="000000"/>
                <w:sz w:val="20"/>
                <w:szCs w:val="20"/>
              </w:rPr>
              <w:t xml:space="preserve">Ü»ñ³ñÏÇã </w:t>
            </w:r>
            <w:r>
              <w:rPr>
                <w:rFonts w:ascii="Sylfaen" w:hAnsi="Sylfaen" w:cs="Sylfaen"/>
                <w:color w:val="000000"/>
                <w:sz w:val="20"/>
                <w:szCs w:val="20"/>
              </w:rPr>
              <w:t>եռկոմպոնենտ</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20մլ</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Ñ³ï</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t>17</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33141143</w:t>
            </w:r>
          </w:p>
        </w:tc>
        <w:tc>
          <w:tcPr>
            <w:tcW w:w="1563"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êÏ³ñÇýÇÏ³ïáñ</w:t>
            </w:r>
          </w:p>
          <w:p w:rsidR="003A68E3" w:rsidRPr="00B62728" w:rsidRDefault="003A68E3" w:rsidP="003A68E3">
            <w:pPr>
              <w:rPr>
                <w:rFonts w:ascii="Calibri" w:hAnsi="Calibri" w:cs="Arial"/>
                <w:color w:val="000000"/>
                <w:sz w:val="20"/>
                <w:szCs w:val="20"/>
                <w:lang w:val="ru-RU"/>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մատծակիչ արյան անալիզ վերցնելու համար, միանվագ</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Ñ³ï</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700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w:t>
            </w:r>
            <w:r w:rsidRPr="00337C13">
              <w:rPr>
                <w:rFonts w:ascii="GHEA Grapalat" w:hAnsi="GHEA Grapalat" w:cs="Sylfaen"/>
                <w:sz w:val="20"/>
                <w:szCs w:val="20"/>
                <w:lang w:val="ru-RU"/>
              </w:rPr>
              <w:lastRenderedPageBreak/>
              <w:t>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18</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33141160</w:t>
            </w:r>
          </w:p>
        </w:tc>
        <w:tc>
          <w:tcPr>
            <w:tcW w:w="1563"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êáÝá·»É</w:t>
            </w:r>
          </w:p>
          <w:p w:rsidR="003A68E3" w:rsidRPr="00B62728" w:rsidRDefault="003A68E3" w:rsidP="003A68E3">
            <w:pPr>
              <w:rPr>
                <w:rFonts w:ascii="Calibri" w:hAnsi="Calibri"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250մլ</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ýÉ³ÏáÝ</w:t>
            </w:r>
          </w:p>
          <w:p w:rsidR="003A68E3" w:rsidRPr="00B62728" w:rsidRDefault="003A68E3" w:rsidP="003A68E3">
            <w:pPr>
              <w:rPr>
                <w:rFonts w:ascii="Calibri" w:hAnsi="Calibri"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360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19</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33141112</w:t>
            </w:r>
          </w:p>
        </w:tc>
        <w:tc>
          <w:tcPr>
            <w:tcW w:w="1563"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êå»Õ³ÝÇ</w:t>
            </w:r>
          </w:p>
          <w:p w:rsidR="003A68E3" w:rsidRPr="00BA7F12" w:rsidRDefault="003A68E3" w:rsidP="003A68E3">
            <w:pPr>
              <w:rPr>
                <w:rFonts w:ascii="Calibri" w:hAnsi="Calibri"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sidRPr="00AD420C">
              <w:rPr>
                <w:rFonts w:ascii="Sylfaen" w:hAnsi="Sylfaen" w:cs="Calibri"/>
                <w:color w:val="000000"/>
                <w:sz w:val="18"/>
                <w:szCs w:val="18"/>
                <w:lang w:val="ru-RU"/>
              </w:rPr>
              <w:t>2.5</w:t>
            </w:r>
            <w:r>
              <w:rPr>
                <w:rFonts w:ascii="Sylfaen" w:hAnsi="Sylfaen" w:cs="Calibri"/>
                <w:color w:val="000000"/>
                <w:sz w:val="18"/>
                <w:szCs w:val="18"/>
              </w:rPr>
              <w:t>սմ</w:t>
            </w:r>
            <w:r w:rsidRPr="00AD420C">
              <w:rPr>
                <w:rFonts w:ascii="Sylfaen" w:hAnsi="Sylfaen" w:cs="Calibri"/>
                <w:color w:val="000000"/>
                <w:sz w:val="18"/>
                <w:szCs w:val="18"/>
                <w:lang w:val="ru-RU"/>
              </w:rPr>
              <w:t xml:space="preserve"> х 5</w:t>
            </w:r>
            <w:r>
              <w:rPr>
                <w:rFonts w:ascii="Sylfaen" w:hAnsi="Sylfaen" w:cs="Calibri"/>
                <w:color w:val="000000"/>
                <w:sz w:val="18"/>
                <w:szCs w:val="18"/>
              </w:rPr>
              <w:t>մ</w:t>
            </w:r>
            <w:r w:rsidRPr="00AD420C">
              <w:rPr>
                <w:rFonts w:ascii="Sylfaen" w:hAnsi="Sylfaen" w:cs="Calibri"/>
                <w:color w:val="000000"/>
                <w:sz w:val="18"/>
                <w:szCs w:val="18"/>
                <w:lang w:val="ru-RU"/>
              </w:rPr>
              <w:t xml:space="preserve">, </w:t>
            </w:r>
            <w:r>
              <w:rPr>
                <w:rFonts w:ascii="Sylfaen" w:hAnsi="Sylfaen" w:cs="Calibri"/>
                <w:color w:val="000000"/>
                <w:sz w:val="18"/>
                <w:szCs w:val="18"/>
              </w:rPr>
              <w:t>կտորից</w:t>
            </w:r>
          </w:p>
          <w:p w:rsidR="003A68E3" w:rsidRPr="00AD420C" w:rsidRDefault="003A68E3" w:rsidP="003A68E3">
            <w:pPr>
              <w:rPr>
                <w:rFonts w:ascii="Sylfaen" w:hAnsi="Sylfaen" w:cs="Calibri"/>
                <w:color w:val="000000"/>
                <w:sz w:val="18"/>
                <w:szCs w:val="18"/>
                <w:lang w:val="ru-RU"/>
              </w:rPr>
            </w:pP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Ñ³ï</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70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20</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ամրակիչ</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Times LatArm" w:hAnsi="Times LatArm" w:cs="Calibri"/>
                <w:color w:val="000000"/>
                <w:sz w:val="18"/>
                <w:szCs w:val="18"/>
              </w:rPr>
              <w:t xml:space="preserve">N1÷³Ã»Ã³íáñáõÙáí, 15 </w:t>
            </w:r>
            <w:r>
              <w:rPr>
                <w:rFonts w:ascii="Sylfaen" w:hAnsi="Sylfaen" w:cs="Calibri"/>
                <w:color w:val="000000"/>
                <w:sz w:val="18"/>
                <w:szCs w:val="18"/>
              </w:rPr>
              <w:t>լ</w:t>
            </w:r>
            <w:r>
              <w:rPr>
                <w:rFonts w:ascii="Times LatArm" w:hAnsi="Times LatArm" w:cs="Calibri"/>
                <w:color w:val="000000"/>
                <w:sz w:val="18"/>
                <w:szCs w:val="18"/>
              </w:rPr>
              <w:t xml:space="preserve"> </w:t>
            </w:r>
            <w:r>
              <w:rPr>
                <w:rFonts w:ascii="Sylfaen" w:hAnsi="Sylfaen" w:cs="Calibri"/>
                <w:color w:val="000000"/>
                <w:sz w:val="18"/>
                <w:szCs w:val="18"/>
              </w:rPr>
              <w:t>համար</w:t>
            </w:r>
          </w:p>
          <w:p w:rsidR="003A68E3" w:rsidRDefault="003A68E3" w:rsidP="003A68E3">
            <w:pPr>
              <w:rPr>
                <w:rFonts w:ascii="Times LatArm" w:hAnsi="Times LatArm" w:cs="Calibri"/>
                <w:color w:val="000000"/>
                <w:sz w:val="18"/>
                <w:szCs w:val="18"/>
              </w:rPr>
            </w:pP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Ñ³ï</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6</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w:t>
            </w:r>
            <w:r w:rsidRPr="00337C13">
              <w:rPr>
                <w:rFonts w:ascii="GHEA Grapalat" w:hAnsi="GHEA Grapalat" w:cs="Sylfaen"/>
                <w:sz w:val="20"/>
                <w:szCs w:val="20"/>
              </w:rPr>
              <w:lastRenderedPageBreak/>
              <w:t>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21</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3A68E3" w:rsidRDefault="003A68E3" w:rsidP="003A68E3">
            <w:pPr>
              <w:rPr>
                <w:rFonts w:ascii="Arial LatArm" w:hAnsi="Arial LatArm" w:cs="Arial"/>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երևակիչ</w:t>
            </w:r>
          </w:p>
          <w:p w:rsidR="003A68E3" w:rsidRPr="00F97832" w:rsidRDefault="003A68E3" w:rsidP="003A68E3">
            <w:pPr>
              <w:rPr>
                <w:rFonts w:ascii="Calibri" w:hAnsi="Calibri"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Times LatArm" w:hAnsi="Times LatArm" w:cs="Calibri"/>
                <w:color w:val="000000"/>
                <w:sz w:val="18"/>
                <w:szCs w:val="18"/>
              </w:rPr>
            </w:pPr>
            <w:r>
              <w:rPr>
                <w:rFonts w:ascii="Times LatArm" w:hAnsi="Times LatArm" w:cs="Calibri"/>
                <w:color w:val="000000"/>
                <w:sz w:val="18"/>
                <w:szCs w:val="18"/>
              </w:rPr>
              <w:t>N1÷³Ã»Ã³íáñáõÙáí, 15 É-Ç Ñ³Ù³ñ</w:t>
            </w:r>
          </w:p>
          <w:p w:rsidR="003A68E3" w:rsidRPr="00AD420C" w:rsidRDefault="003A68E3" w:rsidP="003A68E3">
            <w:pPr>
              <w:rPr>
                <w:rFonts w:asciiTheme="minorHAnsi" w:hAnsiTheme="minorHAnsi" w:cs="Calibri"/>
                <w:color w:val="000000"/>
                <w:sz w:val="18"/>
                <w:szCs w:val="18"/>
                <w:lang w:val="ru-RU"/>
              </w:rPr>
            </w:pPr>
          </w:p>
        </w:tc>
        <w:tc>
          <w:tcPr>
            <w:tcW w:w="1216" w:type="dxa"/>
            <w:vAlign w:val="center"/>
          </w:tcPr>
          <w:p w:rsidR="003A68E3" w:rsidRDefault="003A68E3" w:rsidP="003A68E3">
            <w:pPr>
              <w:rPr>
                <w:rFonts w:ascii="Arial LatArm" w:hAnsi="Arial LatArm" w:cs="Arial"/>
                <w:color w:val="000000"/>
                <w:sz w:val="20"/>
                <w:szCs w:val="20"/>
              </w:rPr>
            </w:pPr>
            <w:r>
              <w:rPr>
                <w:rFonts w:ascii="Arial LatArm" w:hAnsi="Arial LatArm" w:cs="Arial"/>
                <w:color w:val="000000"/>
                <w:sz w:val="20"/>
                <w:szCs w:val="20"/>
              </w:rPr>
              <w:t>Ñ³ï</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6</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lastRenderedPageBreak/>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22</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թաղանթ</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N</w:t>
            </w:r>
            <w:r w:rsidRPr="00AD420C">
              <w:rPr>
                <w:rFonts w:ascii="Sylfaen" w:hAnsi="Sylfaen" w:cs="Calibri"/>
                <w:color w:val="000000"/>
                <w:sz w:val="18"/>
                <w:szCs w:val="18"/>
                <w:lang w:val="ru-RU"/>
              </w:rPr>
              <w:t xml:space="preserve">100   30*40 </w:t>
            </w:r>
            <w:r>
              <w:rPr>
                <w:rFonts w:ascii="Sylfaen" w:hAnsi="Sylfaen" w:cs="Calibri"/>
                <w:color w:val="000000"/>
                <w:sz w:val="18"/>
                <w:szCs w:val="18"/>
              </w:rPr>
              <w:t>կանաչ</w:t>
            </w:r>
            <w:r w:rsidRPr="00AD420C">
              <w:rPr>
                <w:rFonts w:ascii="Sylfaen" w:hAnsi="Sylfaen" w:cs="Calibri"/>
                <w:color w:val="000000"/>
                <w:sz w:val="18"/>
                <w:szCs w:val="18"/>
                <w:lang w:val="ru-RU"/>
              </w:rPr>
              <w:t xml:space="preserve"> </w:t>
            </w:r>
            <w:r>
              <w:rPr>
                <w:rFonts w:ascii="Sylfaen" w:hAnsi="Sylfaen" w:cs="Calibri"/>
                <w:color w:val="000000"/>
                <w:sz w:val="18"/>
                <w:szCs w:val="18"/>
              </w:rPr>
              <w:t>ծածկույթով</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Տուփ</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t>23</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թաղանթ</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N</w:t>
            </w:r>
            <w:r w:rsidRPr="00AD420C">
              <w:rPr>
                <w:rFonts w:ascii="Sylfaen" w:hAnsi="Sylfaen" w:cs="Calibri"/>
                <w:color w:val="000000"/>
                <w:sz w:val="18"/>
                <w:szCs w:val="18"/>
                <w:lang w:val="ru-RU"/>
              </w:rPr>
              <w:t xml:space="preserve">100   24*30 </w:t>
            </w:r>
            <w:r>
              <w:rPr>
                <w:rFonts w:ascii="Sylfaen" w:hAnsi="Sylfaen" w:cs="Calibri"/>
                <w:color w:val="000000"/>
                <w:sz w:val="18"/>
                <w:szCs w:val="18"/>
              </w:rPr>
              <w:t>կանաչ</w:t>
            </w:r>
            <w:r w:rsidRPr="00AD420C">
              <w:rPr>
                <w:rFonts w:ascii="Sylfaen" w:hAnsi="Sylfaen" w:cs="Calibri"/>
                <w:color w:val="000000"/>
                <w:sz w:val="18"/>
                <w:szCs w:val="18"/>
                <w:lang w:val="ru-RU"/>
              </w:rPr>
              <w:t xml:space="preserve"> </w:t>
            </w:r>
            <w:r>
              <w:rPr>
                <w:rFonts w:ascii="Sylfaen" w:hAnsi="Sylfaen" w:cs="Calibri"/>
                <w:color w:val="000000"/>
                <w:sz w:val="18"/>
                <w:szCs w:val="18"/>
              </w:rPr>
              <w:t>ծածկույթով</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Տուփ</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lastRenderedPageBreak/>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24</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Ռենտգեն</w:t>
            </w:r>
            <w:r>
              <w:rPr>
                <w:rFonts w:ascii="Arial LatArm" w:hAnsi="Arial LatArm" w:cs="Arial"/>
                <w:color w:val="000000"/>
                <w:sz w:val="20"/>
                <w:szCs w:val="20"/>
              </w:rPr>
              <w:t xml:space="preserve"> </w:t>
            </w:r>
            <w:r>
              <w:rPr>
                <w:rFonts w:ascii="Sylfaen" w:hAnsi="Sylfaen" w:cs="Sylfaen"/>
                <w:color w:val="000000"/>
                <w:sz w:val="20"/>
                <w:szCs w:val="20"/>
              </w:rPr>
              <w:t>թաղանթ</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N</w:t>
            </w:r>
            <w:r w:rsidRPr="00AD420C">
              <w:rPr>
                <w:rFonts w:ascii="Sylfaen" w:hAnsi="Sylfaen" w:cs="Calibri"/>
                <w:color w:val="000000"/>
                <w:sz w:val="18"/>
                <w:szCs w:val="18"/>
                <w:lang w:val="ru-RU"/>
              </w:rPr>
              <w:t xml:space="preserve">100   18*24 </w:t>
            </w:r>
            <w:r>
              <w:rPr>
                <w:rFonts w:ascii="Sylfaen" w:hAnsi="Sylfaen" w:cs="Calibri"/>
                <w:color w:val="000000"/>
                <w:sz w:val="18"/>
                <w:szCs w:val="18"/>
              </w:rPr>
              <w:t>կանաչ</w:t>
            </w:r>
            <w:r w:rsidRPr="00AD420C">
              <w:rPr>
                <w:rFonts w:ascii="Sylfaen" w:hAnsi="Sylfaen" w:cs="Calibri"/>
                <w:color w:val="000000"/>
                <w:sz w:val="18"/>
                <w:szCs w:val="18"/>
                <w:lang w:val="ru-RU"/>
              </w:rPr>
              <w:t xml:space="preserve"> </w:t>
            </w:r>
            <w:r>
              <w:rPr>
                <w:rFonts w:ascii="Sylfaen" w:hAnsi="Sylfaen" w:cs="Calibri"/>
                <w:color w:val="000000"/>
                <w:sz w:val="18"/>
                <w:szCs w:val="18"/>
              </w:rPr>
              <w:t>ծածկույթով</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Տուփ</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8</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 xml:space="preserve">օրացուցային </w:t>
            </w:r>
            <w:r w:rsidRPr="00337C13">
              <w:rPr>
                <w:rFonts w:ascii="GHEA Grapalat" w:hAnsi="GHEA Grapalat" w:cs="Sylfaen"/>
                <w:sz w:val="20"/>
                <w:szCs w:val="20"/>
              </w:rPr>
              <w:lastRenderedPageBreak/>
              <w:t>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25</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Ֆլյուորո</w:t>
            </w:r>
            <w:r>
              <w:rPr>
                <w:rFonts w:ascii="Arial LatArm" w:hAnsi="Arial LatArm" w:cs="Arial"/>
                <w:color w:val="000000"/>
                <w:sz w:val="20"/>
                <w:szCs w:val="20"/>
              </w:rPr>
              <w:t xml:space="preserve"> </w:t>
            </w:r>
            <w:r>
              <w:rPr>
                <w:rFonts w:ascii="Sylfaen" w:hAnsi="Sylfaen" w:cs="Sylfaen"/>
                <w:color w:val="000000"/>
                <w:sz w:val="20"/>
                <w:szCs w:val="20"/>
              </w:rPr>
              <w:t>ժապավեն</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70*30.5</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Տուփ</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8</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26</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33191310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Վակումային</w:t>
            </w:r>
            <w:r>
              <w:rPr>
                <w:rFonts w:ascii="Arial LatArm" w:hAnsi="Arial LatArm" w:cs="Arial"/>
                <w:color w:val="000000"/>
                <w:sz w:val="20"/>
                <w:szCs w:val="20"/>
              </w:rPr>
              <w:t xml:space="preserve"> </w:t>
            </w:r>
            <w:r>
              <w:rPr>
                <w:rFonts w:ascii="Sylfaen" w:hAnsi="Sylfaen" w:cs="Sylfaen"/>
                <w:color w:val="000000"/>
                <w:sz w:val="20"/>
                <w:szCs w:val="20"/>
              </w:rPr>
              <w:t>փորձանոթ</w:t>
            </w:r>
            <w:r>
              <w:rPr>
                <w:rFonts w:ascii="Arial LatArm" w:hAnsi="Arial LatArm" w:cs="Arial"/>
                <w:color w:val="000000"/>
                <w:sz w:val="20"/>
                <w:szCs w:val="20"/>
              </w:rPr>
              <w:t xml:space="preserve"> </w:t>
            </w:r>
            <w:r>
              <w:rPr>
                <w:rFonts w:ascii="Sylfaen" w:hAnsi="Sylfaen" w:cs="Sylfaen"/>
                <w:color w:val="000000"/>
                <w:sz w:val="20"/>
                <w:szCs w:val="20"/>
              </w:rPr>
              <w:t>արյան</w:t>
            </w:r>
            <w:r>
              <w:rPr>
                <w:rFonts w:ascii="Arial LatArm" w:hAnsi="Arial LatArm" w:cs="Arial"/>
                <w:color w:val="000000"/>
                <w:sz w:val="20"/>
                <w:szCs w:val="20"/>
              </w:rPr>
              <w:t xml:space="preserve"> </w:t>
            </w:r>
            <w:r>
              <w:rPr>
                <w:rFonts w:ascii="Sylfaen" w:hAnsi="Sylfaen" w:cs="Sylfaen"/>
                <w:color w:val="000000"/>
                <w:sz w:val="20"/>
                <w:szCs w:val="20"/>
              </w:rPr>
              <w:t>ընդհանուր</w:t>
            </w:r>
            <w:r>
              <w:rPr>
                <w:rFonts w:ascii="Arial LatArm" w:hAnsi="Arial LatArm" w:cs="Arial"/>
                <w:color w:val="000000"/>
                <w:sz w:val="20"/>
                <w:szCs w:val="20"/>
              </w:rPr>
              <w:t xml:space="preserve"> </w:t>
            </w:r>
            <w:r>
              <w:rPr>
                <w:rFonts w:ascii="Sylfaen" w:hAnsi="Sylfaen" w:cs="Sylfaen"/>
                <w:color w:val="000000"/>
                <w:sz w:val="20"/>
                <w:szCs w:val="20"/>
              </w:rPr>
              <w:t>քննության</w:t>
            </w:r>
            <w:r>
              <w:rPr>
                <w:rFonts w:ascii="Arial LatArm" w:hAnsi="Arial LatArm" w:cs="Arial"/>
                <w:color w:val="000000"/>
                <w:sz w:val="20"/>
                <w:szCs w:val="20"/>
              </w:rPr>
              <w:t xml:space="preserve"> 2</w:t>
            </w:r>
            <w:r>
              <w:rPr>
                <w:rFonts w:ascii="Sylfaen" w:hAnsi="Sylfaen" w:cs="Sylfaen"/>
                <w:color w:val="000000"/>
                <w:sz w:val="20"/>
                <w:szCs w:val="20"/>
              </w:rPr>
              <w:t>մլ</w:t>
            </w:r>
          </w:p>
          <w:p w:rsidR="003A68E3" w:rsidRPr="00106E9B" w:rsidRDefault="003A68E3" w:rsidP="003A68E3">
            <w:pPr>
              <w:rPr>
                <w:rFonts w:ascii="Arial LatArm" w:hAnsi="Arial LatArm" w:cs="Arial"/>
                <w:color w:val="000000"/>
                <w:sz w:val="20"/>
                <w:szCs w:val="20"/>
                <w:lang w:val="ru-RU"/>
              </w:rPr>
            </w:pPr>
            <w:r w:rsidRPr="00106E9B">
              <w:rPr>
                <w:rFonts w:ascii="Sylfaen" w:hAnsi="Sylfaen" w:cs="Sylfaen"/>
                <w:color w:val="000000"/>
                <w:sz w:val="20"/>
                <w:szCs w:val="20"/>
                <w:lang w:val="ru-RU"/>
              </w:rPr>
              <w:t>.</w:t>
            </w:r>
          </w:p>
        </w:tc>
        <w:tc>
          <w:tcPr>
            <w:tcW w:w="992" w:type="dxa"/>
            <w:vAlign w:val="center"/>
          </w:tcPr>
          <w:p w:rsidR="003A68E3" w:rsidRPr="00AD420C" w:rsidRDefault="003A68E3" w:rsidP="003A68E3">
            <w:pPr>
              <w:rPr>
                <w:rFonts w:ascii="GHEA Grapalat" w:hAnsi="GHEA Grapalat"/>
                <w:sz w:val="18"/>
                <w:szCs w:val="18"/>
                <w:lang w:val="ru-RU"/>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K2EDTA</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8000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xml:space="preserve">/ մատակարարման մյուս փուլերի </w:t>
            </w:r>
            <w:r w:rsidRPr="00337C13">
              <w:rPr>
                <w:rFonts w:ascii="GHEA Grapalat" w:hAnsi="GHEA Grapalat" w:cs="Arial"/>
                <w:sz w:val="20"/>
                <w:szCs w:val="20"/>
              </w:rPr>
              <w:lastRenderedPageBreak/>
              <w:t>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27</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39511130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Մեկուսիչ</w:t>
            </w:r>
            <w:r>
              <w:rPr>
                <w:rFonts w:ascii="Arial LatArm" w:hAnsi="Arial LatArm" w:cs="Arial"/>
                <w:color w:val="000000"/>
                <w:sz w:val="20"/>
                <w:szCs w:val="20"/>
              </w:rPr>
              <w:t xml:space="preserve"> </w:t>
            </w:r>
            <w:r>
              <w:rPr>
                <w:rFonts w:ascii="Sylfaen" w:hAnsi="Sylfaen" w:cs="Sylfaen"/>
                <w:color w:val="000000"/>
                <w:sz w:val="20"/>
                <w:szCs w:val="20"/>
              </w:rPr>
              <w:t>սավան</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երկշերտ, գլանափաթեթ 50սմ*50մ</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150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lastRenderedPageBreak/>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28</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38431710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ԷՆԱ</w:t>
            </w:r>
            <w:r>
              <w:rPr>
                <w:rFonts w:ascii="Arial LatArm" w:hAnsi="Arial LatArm" w:cs="Arial"/>
                <w:color w:val="000000"/>
                <w:sz w:val="20"/>
                <w:szCs w:val="20"/>
              </w:rPr>
              <w:t xml:space="preserve"> </w:t>
            </w:r>
            <w:r>
              <w:rPr>
                <w:rFonts w:ascii="Sylfaen" w:hAnsi="Sylfaen" w:cs="Sylfaen"/>
                <w:color w:val="000000"/>
                <w:sz w:val="20"/>
                <w:szCs w:val="20"/>
              </w:rPr>
              <w:t>կաթոցիչ</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ապակյա ձող նիշերով 1մլ</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60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t>29</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38431710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Սալիի</w:t>
            </w:r>
            <w:r>
              <w:rPr>
                <w:rFonts w:ascii="Arial LatArm" w:hAnsi="Arial LatArm" w:cs="Arial"/>
                <w:color w:val="000000"/>
                <w:sz w:val="20"/>
                <w:szCs w:val="20"/>
              </w:rPr>
              <w:t xml:space="preserve"> </w:t>
            </w:r>
            <w:r>
              <w:rPr>
                <w:rFonts w:ascii="Sylfaen" w:hAnsi="Sylfaen" w:cs="Sylfaen"/>
                <w:color w:val="000000"/>
                <w:sz w:val="20"/>
                <w:szCs w:val="20"/>
              </w:rPr>
              <w:t>կաթոցիչ</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rPr>
            </w:pPr>
            <w:r>
              <w:rPr>
                <w:rFonts w:ascii="Sylfaen" w:hAnsi="Sylfaen" w:cs="Calibri"/>
                <w:color w:val="000000"/>
                <w:sz w:val="18"/>
                <w:szCs w:val="18"/>
              </w:rPr>
              <w:t>ապակյա ձող նիշերով 0.02մլ հեմոպիպետ</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60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lastRenderedPageBreak/>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30</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33191310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Ցիտոբրաշ</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Գինեկոլոգիական խոզանակ անհատական օգտ.</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lastRenderedPageBreak/>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31</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33141114</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Գիպսակապ</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3*20</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220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32</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33141159</w:t>
            </w:r>
          </w:p>
        </w:tc>
        <w:tc>
          <w:tcPr>
            <w:tcW w:w="1563" w:type="dxa"/>
            <w:vAlign w:val="center"/>
          </w:tcPr>
          <w:p w:rsidR="003A68E3" w:rsidRDefault="003A68E3" w:rsidP="003A68E3">
            <w:pPr>
              <w:rPr>
                <w:rFonts w:ascii="Arial LatArm" w:hAnsi="Arial LatArm" w:cs="Arial"/>
                <w:color w:val="000000"/>
                <w:sz w:val="20"/>
                <w:szCs w:val="20"/>
              </w:rPr>
            </w:pPr>
            <w:r>
              <w:rPr>
                <w:rFonts w:ascii="Sylfaen" w:hAnsi="Sylfaen" w:cs="Sylfaen"/>
                <w:color w:val="000000"/>
                <w:sz w:val="20"/>
                <w:szCs w:val="20"/>
              </w:rPr>
              <w:t>Ձեռնոց</w:t>
            </w:r>
            <w:r>
              <w:rPr>
                <w:rFonts w:ascii="Arial LatArm" w:hAnsi="Arial LatArm" w:cs="Arial"/>
                <w:color w:val="000000"/>
                <w:sz w:val="20"/>
                <w:szCs w:val="20"/>
              </w:rPr>
              <w:t xml:space="preserve"> </w:t>
            </w:r>
            <w:r>
              <w:rPr>
                <w:rFonts w:ascii="Sylfaen" w:hAnsi="Sylfaen" w:cs="Sylfaen"/>
                <w:color w:val="000000"/>
                <w:sz w:val="20"/>
                <w:szCs w:val="20"/>
              </w:rPr>
              <w:t>վիրաբ</w:t>
            </w:r>
            <w:r>
              <w:rPr>
                <w:rFonts w:ascii="Arial LatArm" w:hAnsi="Arial LatArm" w:cs="Arial"/>
                <w:color w:val="000000"/>
                <w:sz w:val="20"/>
                <w:szCs w:val="20"/>
              </w:rPr>
              <w:t>.</w:t>
            </w:r>
          </w:p>
          <w:p w:rsidR="003A68E3" w:rsidRPr="00F37EF9" w:rsidRDefault="003A68E3" w:rsidP="003A68E3">
            <w:pPr>
              <w:rPr>
                <w:rFonts w:ascii="Calibri" w:hAnsi="Calibri"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Ախտահանված N7.5</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Զույգ</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300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xml:space="preserve">/ մատակարարման մյուս </w:t>
            </w:r>
            <w:r w:rsidRPr="00337C13">
              <w:rPr>
                <w:rFonts w:ascii="GHEA Grapalat" w:hAnsi="GHEA Grapalat" w:cs="Arial"/>
                <w:sz w:val="20"/>
                <w:szCs w:val="20"/>
              </w:rPr>
              <w:lastRenderedPageBreak/>
              <w:t>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33</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33770000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Թերմալ</w:t>
            </w:r>
            <w:r>
              <w:rPr>
                <w:rFonts w:ascii="Arial LatArm" w:hAnsi="Arial LatArm" w:cs="Arial"/>
                <w:color w:val="000000"/>
                <w:sz w:val="20"/>
                <w:szCs w:val="20"/>
              </w:rPr>
              <w:t xml:space="preserve"> </w:t>
            </w:r>
            <w:r>
              <w:rPr>
                <w:rFonts w:ascii="Sylfaen" w:hAnsi="Sylfaen" w:cs="Sylfaen"/>
                <w:color w:val="000000"/>
                <w:sz w:val="20"/>
                <w:szCs w:val="20"/>
              </w:rPr>
              <w:t>թուղթ</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rPr>
            </w:pPr>
            <w:r>
              <w:rPr>
                <w:rFonts w:ascii="Sylfaen" w:hAnsi="Sylfaen" w:cs="Calibri"/>
                <w:color w:val="000000"/>
                <w:sz w:val="18"/>
                <w:szCs w:val="18"/>
              </w:rPr>
              <w:t>50մմ նախատեսված XP-300 սարքի համար</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55</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lastRenderedPageBreak/>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34</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33791300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Ծածկապակի</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24*50</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2500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t>35</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33791300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Բախիլ</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Միանվագ օգտագործման</w:t>
            </w:r>
            <w:proofErr w:type="gramStart"/>
            <w:r>
              <w:rPr>
                <w:rFonts w:ascii="Sylfaen" w:hAnsi="Sylfaen" w:cs="Calibri"/>
                <w:color w:val="000000"/>
                <w:sz w:val="18"/>
                <w:szCs w:val="18"/>
              </w:rPr>
              <w:t>,պոլիէթիլ</w:t>
            </w:r>
            <w:proofErr w:type="gramEnd"/>
            <w:r>
              <w:rPr>
                <w:rFonts w:ascii="Sylfaen" w:hAnsi="Sylfaen" w:cs="Calibri"/>
                <w:color w:val="000000"/>
                <w:sz w:val="18"/>
                <w:szCs w:val="18"/>
              </w:rPr>
              <w:t>.</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6000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lastRenderedPageBreak/>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36</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39511130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Ներծծող</w:t>
            </w:r>
            <w:r>
              <w:rPr>
                <w:rFonts w:ascii="Arial LatArm" w:hAnsi="Arial LatArm" w:cs="Arial"/>
                <w:color w:val="000000"/>
                <w:sz w:val="20"/>
                <w:szCs w:val="20"/>
              </w:rPr>
              <w:t xml:space="preserve"> </w:t>
            </w:r>
            <w:r>
              <w:rPr>
                <w:rFonts w:ascii="Sylfaen" w:hAnsi="Sylfaen" w:cs="Sylfaen"/>
                <w:color w:val="000000"/>
                <w:sz w:val="20"/>
                <w:szCs w:val="20"/>
              </w:rPr>
              <w:t>սավան</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Միանվագ օգտ.      50*50</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37</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39511130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Հալոգեն</w:t>
            </w:r>
            <w:r>
              <w:rPr>
                <w:rFonts w:ascii="Arial LatArm" w:hAnsi="Arial LatArm" w:cs="Arial"/>
                <w:color w:val="000000"/>
                <w:sz w:val="20"/>
                <w:szCs w:val="20"/>
              </w:rPr>
              <w:t xml:space="preserve"> </w:t>
            </w:r>
            <w:r>
              <w:rPr>
                <w:rFonts w:ascii="Sylfaen" w:hAnsi="Sylfaen" w:cs="Sylfaen"/>
                <w:color w:val="000000"/>
                <w:sz w:val="20"/>
                <w:szCs w:val="20"/>
              </w:rPr>
              <w:t>Լամպ</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Stat Fax անալիզատորի համար 10վատտ,6վոլտ G4</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38</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31512110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Բորոսիլիկատային</w:t>
            </w:r>
            <w:r>
              <w:rPr>
                <w:rFonts w:ascii="Arial LatArm" w:hAnsi="Arial LatArm" w:cs="Arial"/>
                <w:color w:val="000000"/>
                <w:sz w:val="20"/>
                <w:szCs w:val="20"/>
              </w:rPr>
              <w:t xml:space="preserve"> </w:t>
            </w:r>
            <w:r>
              <w:rPr>
                <w:rFonts w:ascii="Sylfaen" w:hAnsi="Sylfaen" w:cs="Sylfaen"/>
                <w:color w:val="000000"/>
                <w:sz w:val="20"/>
                <w:szCs w:val="20"/>
              </w:rPr>
              <w:t>փորձանոթ</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rPr>
            </w:pPr>
            <w:r>
              <w:rPr>
                <w:rFonts w:ascii="Sylfaen" w:hAnsi="Sylfaen" w:cs="Calibri"/>
                <w:color w:val="000000"/>
                <w:sz w:val="18"/>
                <w:szCs w:val="18"/>
              </w:rPr>
              <w:t>փորձանոթ ապակուց հրակայուն, նախատեսված է  բազմակի օգտագործման համար</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w:t>
            </w:r>
            <w:r w:rsidRPr="00337C13">
              <w:rPr>
                <w:rFonts w:ascii="GHEA Grapalat" w:hAnsi="GHEA Grapalat" w:cs="Arial"/>
                <w:sz w:val="20"/>
                <w:szCs w:val="20"/>
              </w:rPr>
              <w:lastRenderedPageBreak/>
              <w:t>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39</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33191310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Ներարկիչ</w:t>
            </w:r>
            <w:r>
              <w:rPr>
                <w:rFonts w:ascii="Arial LatArm" w:hAnsi="Arial LatArm" w:cs="Arial"/>
                <w:color w:val="000000"/>
                <w:sz w:val="20"/>
                <w:szCs w:val="20"/>
              </w:rPr>
              <w:t xml:space="preserve"> 5</w:t>
            </w:r>
            <w:r>
              <w:rPr>
                <w:rFonts w:ascii="Sylfaen" w:hAnsi="Sylfaen" w:cs="Sylfaen"/>
                <w:color w:val="000000"/>
                <w:sz w:val="20"/>
                <w:szCs w:val="20"/>
              </w:rPr>
              <w:t>մլ</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Ներարկիչ 5մլ:Ներարկիչը պատրաստված է թափանցիկ, ոչ տոքսիկ  նյութից: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9000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w:t>
            </w:r>
            <w:r w:rsidRPr="00337C13">
              <w:rPr>
                <w:rFonts w:ascii="GHEA Grapalat" w:hAnsi="GHEA Grapalat" w:cs="Sylfaen"/>
                <w:sz w:val="20"/>
                <w:szCs w:val="20"/>
              </w:rPr>
              <w:lastRenderedPageBreak/>
              <w:t>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40</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33141142</w:t>
            </w:r>
          </w:p>
        </w:tc>
        <w:tc>
          <w:tcPr>
            <w:tcW w:w="1563" w:type="dxa"/>
            <w:vAlign w:val="center"/>
          </w:tcPr>
          <w:p w:rsidR="003A68E3" w:rsidRPr="00106E9B" w:rsidRDefault="003A68E3" w:rsidP="003A68E3">
            <w:pPr>
              <w:rPr>
                <w:rFonts w:ascii="Sylfaen" w:hAnsi="Sylfaen" w:cs="Sylfaen"/>
                <w:color w:val="000000"/>
                <w:sz w:val="20"/>
                <w:szCs w:val="20"/>
                <w:lang w:val="ru-RU"/>
              </w:rPr>
            </w:pPr>
            <w:r>
              <w:rPr>
                <w:rFonts w:ascii="Sylfaen" w:hAnsi="Sylfaen" w:cs="Sylfaen"/>
                <w:color w:val="000000"/>
                <w:sz w:val="20"/>
                <w:szCs w:val="20"/>
              </w:rPr>
              <w:t>Սպեղանի</w:t>
            </w:r>
            <w:r w:rsidRPr="00106E9B">
              <w:rPr>
                <w:rFonts w:ascii="Arial LatArm" w:hAnsi="Arial LatArm" w:cs="Arial"/>
                <w:color w:val="000000"/>
                <w:sz w:val="20"/>
                <w:szCs w:val="20"/>
                <w:lang w:val="ru-RU"/>
              </w:rPr>
              <w:t xml:space="preserve"> 19</w:t>
            </w:r>
            <w:r>
              <w:rPr>
                <w:rFonts w:ascii="Sylfaen" w:hAnsi="Sylfaen" w:cs="Sylfaen"/>
                <w:color w:val="000000"/>
                <w:sz w:val="20"/>
                <w:szCs w:val="20"/>
              </w:rPr>
              <w:t>մմ</w:t>
            </w:r>
            <w:r w:rsidRPr="00106E9B">
              <w:rPr>
                <w:rFonts w:ascii="Arial LatArm" w:hAnsi="Arial LatArm" w:cs="Arial"/>
                <w:color w:val="000000"/>
                <w:sz w:val="20"/>
                <w:szCs w:val="20"/>
                <w:lang w:val="ru-RU"/>
              </w:rPr>
              <w:t>*7.2</w:t>
            </w:r>
            <w:r>
              <w:rPr>
                <w:rFonts w:ascii="Sylfaen" w:hAnsi="Sylfaen" w:cs="Sylfaen"/>
                <w:color w:val="000000"/>
                <w:sz w:val="20"/>
                <w:szCs w:val="20"/>
              </w:rPr>
              <w:t>մմ</w:t>
            </w:r>
          </w:p>
          <w:p w:rsidR="003A68E3" w:rsidRPr="00106E9B" w:rsidRDefault="003A68E3" w:rsidP="003A68E3">
            <w:pPr>
              <w:rPr>
                <w:rFonts w:ascii="Sylfaen" w:hAnsi="Sylfaen" w:cs="Sylfaen"/>
                <w:color w:val="000000"/>
                <w:sz w:val="20"/>
                <w:szCs w:val="20"/>
                <w:lang w:val="ru-RU"/>
              </w:rPr>
            </w:pPr>
            <w:r w:rsidRPr="00106E9B">
              <w:rPr>
                <w:rFonts w:ascii="Sylfaen" w:hAnsi="Sylfaen" w:cs="Sylfaen"/>
                <w:color w:val="000000"/>
                <w:sz w:val="20"/>
                <w:szCs w:val="20"/>
                <w:lang w:val="ru-RU"/>
              </w:rPr>
              <w:t>Пластырь</w:t>
            </w:r>
          </w:p>
          <w:p w:rsidR="003A68E3" w:rsidRPr="00106E9B" w:rsidRDefault="003A68E3" w:rsidP="003A68E3">
            <w:pPr>
              <w:rPr>
                <w:rFonts w:ascii="Arial LatArm" w:hAnsi="Arial LatArm" w:cs="Arial"/>
                <w:color w:val="000000"/>
                <w:sz w:val="20"/>
                <w:szCs w:val="20"/>
                <w:lang w:val="ru-RU"/>
              </w:rPr>
            </w:pPr>
          </w:p>
        </w:tc>
        <w:tc>
          <w:tcPr>
            <w:tcW w:w="992" w:type="dxa"/>
            <w:vAlign w:val="center"/>
          </w:tcPr>
          <w:p w:rsidR="003A68E3" w:rsidRPr="00AD420C" w:rsidRDefault="003A68E3" w:rsidP="003A68E3">
            <w:pPr>
              <w:rPr>
                <w:rFonts w:ascii="GHEA Grapalat" w:hAnsi="GHEA Grapalat"/>
                <w:sz w:val="18"/>
                <w:szCs w:val="18"/>
                <w:lang w:val="ru-RU"/>
              </w:rPr>
            </w:pPr>
          </w:p>
        </w:tc>
        <w:tc>
          <w:tcPr>
            <w:tcW w:w="2693" w:type="dxa"/>
            <w:vAlign w:val="center"/>
          </w:tcPr>
          <w:p w:rsidR="003A68E3" w:rsidRPr="00AD420C" w:rsidRDefault="003A68E3" w:rsidP="003A68E3">
            <w:pPr>
              <w:rPr>
                <w:rFonts w:ascii="Sylfaen" w:hAnsi="Sylfaen" w:cs="Calibri"/>
                <w:color w:val="000000"/>
                <w:sz w:val="18"/>
                <w:szCs w:val="18"/>
                <w:lang w:val="ru-RU"/>
              </w:rPr>
            </w:pPr>
            <w:r>
              <w:rPr>
                <w:rFonts w:ascii="Sylfaen" w:hAnsi="Sylfaen" w:cs="Calibri"/>
                <w:color w:val="000000"/>
                <w:sz w:val="18"/>
                <w:szCs w:val="18"/>
              </w:rPr>
              <w:t>Առաջին</w:t>
            </w:r>
            <w:r w:rsidRPr="00AD420C">
              <w:rPr>
                <w:rFonts w:ascii="Sylfaen" w:hAnsi="Sylfaen" w:cs="Calibri"/>
                <w:color w:val="000000"/>
                <w:sz w:val="18"/>
                <w:szCs w:val="18"/>
                <w:lang w:val="ru-RU"/>
              </w:rPr>
              <w:t xml:space="preserve">  </w:t>
            </w:r>
            <w:r>
              <w:rPr>
                <w:rFonts w:ascii="Sylfaen" w:hAnsi="Sylfaen" w:cs="Calibri"/>
                <w:color w:val="000000"/>
                <w:sz w:val="18"/>
                <w:szCs w:val="18"/>
              </w:rPr>
              <w:t>օգնության</w:t>
            </w:r>
            <w:r w:rsidRPr="00AD420C">
              <w:rPr>
                <w:rFonts w:ascii="Sylfaen" w:hAnsi="Sylfaen" w:cs="Calibri"/>
                <w:color w:val="000000"/>
                <w:sz w:val="18"/>
                <w:szCs w:val="18"/>
                <w:lang w:val="ru-RU"/>
              </w:rPr>
              <w:t xml:space="preserve"> </w:t>
            </w:r>
            <w:r>
              <w:rPr>
                <w:rFonts w:ascii="Sylfaen" w:hAnsi="Sylfaen" w:cs="Calibri"/>
                <w:color w:val="000000"/>
                <w:sz w:val="18"/>
                <w:szCs w:val="18"/>
              </w:rPr>
              <w:t>սպեղանի</w:t>
            </w:r>
            <w:r w:rsidRPr="00AD420C">
              <w:rPr>
                <w:rFonts w:ascii="Sylfaen" w:hAnsi="Sylfaen" w:cs="Calibri"/>
                <w:color w:val="000000"/>
                <w:sz w:val="18"/>
                <w:szCs w:val="18"/>
                <w:lang w:val="ru-RU"/>
              </w:rPr>
              <w:t xml:space="preserve">: </w:t>
            </w:r>
            <w:r>
              <w:rPr>
                <w:rFonts w:ascii="Sylfaen" w:hAnsi="Sylfaen" w:cs="Calibri"/>
                <w:color w:val="000000"/>
                <w:sz w:val="18"/>
                <w:szCs w:val="18"/>
              </w:rPr>
              <w:t>Ունի</w:t>
            </w:r>
            <w:r w:rsidRPr="00AD420C">
              <w:rPr>
                <w:rFonts w:ascii="Sylfaen" w:hAnsi="Sylfaen" w:cs="Calibri"/>
                <w:color w:val="000000"/>
                <w:sz w:val="18"/>
                <w:szCs w:val="18"/>
                <w:lang w:val="ru-RU"/>
              </w:rPr>
              <w:t xml:space="preserve"> </w:t>
            </w:r>
            <w:r>
              <w:rPr>
                <w:rFonts w:ascii="Sylfaen" w:hAnsi="Sylfaen" w:cs="Calibri"/>
                <w:color w:val="000000"/>
                <w:sz w:val="18"/>
                <w:szCs w:val="18"/>
              </w:rPr>
              <w:t>կլանող</w:t>
            </w:r>
            <w:r w:rsidRPr="00AD420C">
              <w:rPr>
                <w:rFonts w:ascii="Sylfaen" w:hAnsi="Sylfaen" w:cs="Calibri"/>
                <w:color w:val="000000"/>
                <w:sz w:val="18"/>
                <w:szCs w:val="18"/>
                <w:lang w:val="ru-RU"/>
              </w:rPr>
              <w:t xml:space="preserve"> </w:t>
            </w:r>
            <w:r>
              <w:rPr>
                <w:rFonts w:ascii="Sylfaen" w:hAnsi="Sylfaen" w:cs="Calibri"/>
                <w:color w:val="000000"/>
                <w:sz w:val="18"/>
                <w:szCs w:val="18"/>
              </w:rPr>
              <w:t>բարձիկ</w:t>
            </w:r>
            <w:r w:rsidRPr="00AD420C">
              <w:rPr>
                <w:rFonts w:ascii="Sylfaen" w:hAnsi="Sylfaen" w:cs="Calibri"/>
                <w:color w:val="000000"/>
                <w:sz w:val="18"/>
                <w:szCs w:val="18"/>
                <w:lang w:val="ru-RU"/>
              </w:rPr>
              <w:t xml:space="preserve"> </w:t>
            </w:r>
            <w:r>
              <w:rPr>
                <w:rFonts w:ascii="Sylfaen" w:hAnsi="Sylfaen" w:cs="Calibri"/>
                <w:color w:val="000000"/>
                <w:sz w:val="18"/>
                <w:szCs w:val="18"/>
              </w:rPr>
              <w:t>և</w:t>
            </w:r>
            <w:r w:rsidRPr="00AD420C">
              <w:rPr>
                <w:rFonts w:ascii="Sylfaen" w:hAnsi="Sylfaen" w:cs="Calibri"/>
                <w:color w:val="000000"/>
                <w:sz w:val="18"/>
                <w:szCs w:val="18"/>
                <w:lang w:val="ru-RU"/>
              </w:rPr>
              <w:t xml:space="preserve"> </w:t>
            </w:r>
            <w:r>
              <w:rPr>
                <w:rFonts w:ascii="Sylfaen" w:hAnsi="Sylfaen" w:cs="Calibri"/>
                <w:color w:val="000000"/>
                <w:sz w:val="18"/>
                <w:szCs w:val="18"/>
              </w:rPr>
              <w:t>ամուր</w:t>
            </w:r>
            <w:r w:rsidRPr="00AD420C">
              <w:rPr>
                <w:rFonts w:ascii="Sylfaen" w:hAnsi="Sylfaen" w:cs="Calibri"/>
                <w:color w:val="000000"/>
                <w:sz w:val="18"/>
                <w:szCs w:val="18"/>
                <w:lang w:val="ru-RU"/>
              </w:rPr>
              <w:t xml:space="preserve"> </w:t>
            </w:r>
            <w:r>
              <w:rPr>
                <w:rFonts w:ascii="Sylfaen" w:hAnsi="Sylfaen" w:cs="Calibri"/>
                <w:color w:val="000000"/>
                <w:sz w:val="18"/>
                <w:szCs w:val="18"/>
              </w:rPr>
              <w:t>կպչուն</w:t>
            </w:r>
            <w:r w:rsidRPr="00AD420C">
              <w:rPr>
                <w:rFonts w:ascii="Sylfaen" w:hAnsi="Sylfaen" w:cs="Calibri"/>
                <w:color w:val="000000"/>
                <w:sz w:val="18"/>
                <w:szCs w:val="18"/>
                <w:lang w:val="ru-RU"/>
              </w:rPr>
              <w:t xml:space="preserve"> </w:t>
            </w:r>
            <w:r>
              <w:rPr>
                <w:rFonts w:ascii="Sylfaen" w:hAnsi="Sylfaen" w:cs="Calibri"/>
                <w:color w:val="000000"/>
                <w:sz w:val="18"/>
                <w:szCs w:val="18"/>
              </w:rPr>
              <w:t>հատված</w:t>
            </w:r>
            <w:r w:rsidRPr="00AD420C">
              <w:rPr>
                <w:rFonts w:ascii="Sylfaen" w:hAnsi="Sylfaen" w:cs="Calibri"/>
                <w:color w:val="000000"/>
                <w:sz w:val="18"/>
                <w:szCs w:val="18"/>
                <w:lang w:val="ru-RU"/>
              </w:rPr>
              <w:t xml:space="preserve">: </w:t>
            </w:r>
            <w:r>
              <w:rPr>
                <w:rFonts w:ascii="Sylfaen" w:hAnsi="Sylfaen" w:cs="Calibri"/>
                <w:color w:val="000000"/>
                <w:sz w:val="18"/>
                <w:szCs w:val="18"/>
              </w:rPr>
              <w:t>Թույլ</w:t>
            </w:r>
            <w:r w:rsidRPr="00AD420C">
              <w:rPr>
                <w:rFonts w:ascii="Sylfaen" w:hAnsi="Sylfaen" w:cs="Calibri"/>
                <w:color w:val="000000"/>
                <w:sz w:val="18"/>
                <w:szCs w:val="18"/>
                <w:lang w:val="ru-RU"/>
              </w:rPr>
              <w:t xml:space="preserve"> </w:t>
            </w:r>
            <w:r>
              <w:rPr>
                <w:rFonts w:ascii="Sylfaen" w:hAnsi="Sylfaen" w:cs="Calibri"/>
                <w:color w:val="000000"/>
                <w:sz w:val="18"/>
                <w:szCs w:val="18"/>
              </w:rPr>
              <w:t>է</w:t>
            </w:r>
            <w:r w:rsidRPr="00AD420C">
              <w:rPr>
                <w:rFonts w:ascii="Sylfaen" w:hAnsi="Sylfaen" w:cs="Calibri"/>
                <w:color w:val="000000"/>
                <w:sz w:val="18"/>
                <w:szCs w:val="18"/>
                <w:lang w:val="ru-RU"/>
              </w:rPr>
              <w:t xml:space="preserve"> </w:t>
            </w:r>
            <w:r>
              <w:rPr>
                <w:rFonts w:ascii="Sylfaen" w:hAnsi="Sylfaen" w:cs="Calibri"/>
                <w:color w:val="000000"/>
                <w:sz w:val="18"/>
                <w:szCs w:val="18"/>
              </w:rPr>
              <w:t>տալիս</w:t>
            </w:r>
            <w:r w:rsidRPr="00AD420C">
              <w:rPr>
                <w:rFonts w:ascii="Sylfaen" w:hAnsi="Sylfaen" w:cs="Calibri"/>
                <w:color w:val="000000"/>
                <w:sz w:val="18"/>
                <w:szCs w:val="18"/>
                <w:lang w:val="ru-RU"/>
              </w:rPr>
              <w:t xml:space="preserve"> </w:t>
            </w:r>
            <w:r>
              <w:rPr>
                <w:rFonts w:ascii="Sylfaen" w:hAnsi="Sylfaen" w:cs="Calibri"/>
                <w:color w:val="000000"/>
                <w:sz w:val="18"/>
                <w:szCs w:val="18"/>
              </w:rPr>
              <w:t>մաշկին</w:t>
            </w:r>
            <w:r w:rsidRPr="00AD420C">
              <w:rPr>
                <w:rFonts w:ascii="Sylfaen" w:hAnsi="Sylfaen" w:cs="Calibri"/>
                <w:color w:val="000000"/>
                <w:sz w:val="18"/>
                <w:szCs w:val="18"/>
                <w:lang w:val="ru-RU"/>
              </w:rPr>
              <w:t xml:space="preserve"> </w:t>
            </w:r>
            <w:r>
              <w:rPr>
                <w:rFonts w:ascii="Sylfaen" w:hAnsi="Sylfaen" w:cs="Calibri"/>
                <w:color w:val="000000"/>
                <w:sz w:val="18"/>
                <w:szCs w:val="18"/>
              </w:rPr>
              <w:t>շնչել</w:t>
            </w:r>
            <w:r w:rsidRPr="00AD420C">
              <w:rPr>
                <w:rFonts w:ascii="Sylfaen" w:hAnsi="Sylfaen" w:cs="Calibri"/>
                <w:color w:val="000000"/>
                <w:sz w:val="18"/>
                <w:szCs w:val="18"/>
                <w:lang w:val="ru-RU"/>
              </w:rPr>
              <w:t xml:space="preserve">: </w:t>
            </w:r>
            <w:r>
              <w:rPr>
                <w:rFonts w:ascii="Sylfaen" w:hAnsi="Sylfaen" w:cs="Calibri"/>
                <w:color w:val="000000"/>
                <w:sz w:val="18"/>
                <w:szCs w:val="18"/>
              </w:rPr>
              <w:t>Հանձնելու</w:t>
            </w:r>
            <w:r w:rsidRPr="00AD420C">
              <w:rPr>
                <w:rFonts w:ascii="Sylfaen" w:hAnsi="Sylfaen" w:cs="Calibri"/>
                <w:color w:val="000000"/>
                <w:sz w:val="18"/>
                <w:szCs w:val="18"/>
                <w:lang w:val="ru-RU"/>
              </w:rPr>
              <w:t xml:space="preserve"> </w:t>
            </w:r>
            <w:r>
              <w:rPr>
                <w:rFonts w:ascii="Sylfaen" w:hAnsi="Sylfaen" w:cs="Calibri"/>
                <w:color w:val="000000"/>
                <w:sz w:val="18"/>
                <w:szCs w:val="18"/>
              </w:rPr>
              <w:t>պահին</w:t>
            </w:r>
            <w:r w:rsidRPr="00AD420C">
              <w:rPr>
                <w:rFonts w:ascii="Sylfaen" w:hAnsi="Sylfaen" w:cs="Calibri"/>
                <w:color w:val="000000"/>
                <w:sz w:val="18"/>
                <w:szCs w:val="18"/>
                <w:lang w:val="ru-RU"/>
              </w:rPr>
              <w:t xml:space="preserve"> </w:t>
            </w:r>
            <w:r>
              <w:rPr>
                <w:rFonts w:ascii="Sylfaen" w:hAnsi="Sylfaen" w:cs="Calibri"/>
                <w:color w:val="000000"/>
                <w:sz w:val="18"/>
                <w:szCs w:val="18"/>
              </w:rPr>
              <w:t>մնացորդային</w:t>
            </w:r>
            <w:r w:rsidRPr="00AD420C">
              <w:rPr>
                <w:rFonts w:ascii="Sylfaen" w:hAnsi="Sylfaen" w:cs="Calibri"/>
                <w:color w:val="000000"/>
                <w:sz w:val="18"/>
                <w:szCs w:val="18"/>
                <w:lang w:val="ru-RU"/>
              </w:rPr>
              <w:t xml:space="preserve"> </w:t>
            </w:r>
            <w:r>
              <w:rPr>
                <w:rFonts w:ascii="Sylfaen" w:hAnsi="Sylfaen" w:cs="Calibri"/>
                <w:color w:val="000000"/>
                <w:sz w:val="18"/>
                <w:szCs w:val="18"/>
              </w:rPr>
              <w:t>պիտանելիության</w:t>
            </w:r>
            <w:r w:rsidRPr="00AD420C">
              <w:rPr>
                <w:rFonts w:ascii="Sylfaen" w:hAnsi="Sylfaen" w:cs="Calibri"/>
                <w:color w:val="000000"/>
                <w:sz w:val="18"/>
                <w:szCs w:val="18"/>
                <w:lang w:val="ru-RU"/>
              </w:rPr>
              <w:t xml:space="preserve"> </w:t>
            </w:r>
            <w:r>
              <w:rPr>
                <w:rFonts w:ascii="Sylfaen" w:hAnsi="Sylfaen" w:cs="Calibri"/>
                <w:color w:val="000000"/>
                <w:sz w:val="18"/>
                <w:szCs w:val="18"/>
              </w:rPr>
              <w:t>ժամկետը</w:t>
            </w:r>
            <w:r w:rsidRPr="00AD420C">
              <w:rPr>
                <w:rFonts w:ascii="Sylfaen" w:hAnsi="Sylfaen" w:cs="Calibri"/>
                <w:color w:val="000000"/>
                <w:sz w:val="18"/>
                <w:szCs w:val="18"/>
                <w:lang w:val="ru-RU"/>
              </w:rPr>
              <w:t xml:space="preserve">` </w:t>
            </w:r>
            <w:r>
              <w:rPr>
                <w:rFonts w:ascii="Sylfaen" w:hAnsi="Sylfaen" w:cs="Calibri"/>
                <w:color w:val="000000"/>
                <w:sz w:val="18"/>
                <w:szCs w:val="18"/>
              </w:rPr>
              <w:t>մինչև</w:t>
            </w:r>
            <w:r w:rsidRPr="00AD420C">
              <w:rPr>
                <w:rFonts w:ascii="Sylfaen" w:hAnsi="Sylfaen" w:cs="Calibri"/>
                <w:color w:val="000000"/>
                <w:sz w:val="18"/>
                <w:szCs w:val="18"/>
                <w:lang w:val="ru-RU"/>
              </w:rPr>
              <w:t xml:space="preserve">  1 </w:t>
            </w:r>
            <w:r>
              <w:rPr>
                <w:rFonts w:ascii="Sylfaen" w:hAnsi="Sylfaen" w:cs="Calibri"/>
                <w:color w:val="000000"/>
                <w:sz w:val="18"/>
                <w:szCs w:val="18"/>
              </w:rPr>
              <w:t>տարի</w:t>
            </w:r>
            <w:r w:rsidRPr="00AD420C">
              <w:rPr>
                <w:rFonts w:ascii="Sylfaen" w:hAnsi="Sylfaen" w:cs="Calibri"/>
                <w:color w:val="000000"/>
                <w:sz w:val="18"/>
                <w:szCs w:val="18"/>
                <w:lang w:val="ru-RU"/>
              </w:rPr>
              <w:t xml:space="preserve"> </w:t>
            </w:r>
            <w:r>
              <w:rPr>
                <w:rFonts w:ascii="Sylfaen" w:hAnsi="Sylfaen" w:cs="Calibri"/>
                <w:color w:val="000000"/>
                <w:sz w:val="18"/>
                <w:szCs w:val="18"/>
              </w:rPr>
              <w:t>պիտանելության</w:t>
            </w:r>
            <w:r w:rsidRPr="00AD420C">
              <w:rPr>
                <w:rFonts w:ascii="Sylfaen" w:hAnsi="Sylfaen" w:cs="Calibri"/>
                <w:color w:val="000000"/>
                <w:sz w:val="18"/>
                <w:szCs w:val="18"/>
                <w:lang w:val="ru-RU"/>
              </w:rPr>
              <w:t xml:space="preserve"> </w:t>
            </w:r>
            <w:r>
              <w:rPr>
                <w:rFonts w:ascii="Sylfaen" w:hAnsi="Sylfaen" w:cs="Calibri"/>
                <w:color w:val="000000"/>
                <w:sz w:val="18"/>
                <w:szCs w:val="18"/>
              </w:rPr>
              <w:t>ժամկետ</w:t>
            </w:r>
            <w:r w:rsidRPr="00AD420C">
              <w:rPr>
                <w:rFonts w:ascii="Sylfaen" w:hAnsi="Sylfaen" w:cs="Calibri"/>
                <w:color w:val="000000"/>
                <w:sz w:val="18"/>
                <w:szCs w:val="18"/>
                <w:lang w:val="ru-RU"/>
              </w:rPr>
              <w:t xml:space="preserve"> </w:t>
            </w:r>
            <w:r>
              <w:rPr>
                <w:rFonts w:ascii="Sylfaen" w:hAnsi="Sylfaen" w:cs="Calibri"/>
                <w:color w:val="000000"/>
                <w:sz w:val="18"/>
                <w:szCs w:val="18"/>
              </w:rPr>
              <w:t>ունեցող</w:t>
            </w:r>
            <w:r w:rsidRPr="00AD420C">
              <w:rPr>
                <w:rFonts w:ascii="Sylfaen" w:hAnsi="Sylfaen" w:cs="Calibri"/>
                <w:color w:val="000000"/>
                <w:sz w:val="18"/>
                <w:szCs w:val="18"/>
                <w:lang w:val="ru-RU"/>
              </w:rPr>
              <w:t xml:space="preserve"> </w:t>
            </w:r>
            <w:r>
              <w:rPr>
                <w:rFonts w:ascii="Sylfaen" w:hAnsi="Sylfaen" w:cs="Calibri"/>
                <w:color w:val="000000"/>
                <w:sz w:val="18"/>
                <w:szCs w:val="18"/>
              </w:rPr>
              <w:t>ապրանքների</w:t>
            </w:r>
            <w:r w:rsidRPr="00AD420C">
              <w:rPr>
                <w:rFonts w:ascii="Sylfaen" w:hAnsi="Sylfaen" w:cs="Calibri"/>
                <w:color w:val="000000"/>
                <w:sz w:val="18"/>
                <w:szCs w:val="18"/>
                <w:lang w:val="ru-RU"/>
              </w:rPr>
              <w:t xml:space="preserve"> </w:t>
            </w:r>
            <w:r>
              <w:rPr>
                <w:rFonts w:ascii="Sylfaen" w:hAnsi="Sylfaen" w:cs="Calibri"/>
                <w:color w:val="000000"/>
                <w:sz w:val="18"/>
                <w:szCs w:val="18"/>
              </w:rPr>
              <w:t>համար</w:t>
            </w:r>
            <w:r w:rsidRPr="00AD420C">
              <w:rPr>
                <w:rFonts w:ascii="Sylfaen" w:hAnsi="Sylfaen" w:cs="Calibri"/>
                <w:color w:val="000000"/>
                <w:sz w:val="18"/>
                <w:szCs w:val="18"/>
                <w:lang w:val="ru-RU"/>
              </w:rPr>
              <w:t xml:space="preserve"> </w:t>
            </w:r>
            <w:r>
              <w:rPr>
                <w:rFonts w:ascii="Sylfaen" w:hAnsi="Sylfaen" w:cs="Calibri"/>
                <w:color w:val="000000"/>
                <w:sz w:val="18"/>
                <w:szCs w:val="18"/>
              </w:rPr>
              <w:t>առնվազն</w:t>
            </w:r>
            <w:r w:rsidRPr="00AD420C">
              <w:rPr>
                <w:rFonts w:ascii="Sylfaen" w:hAnsi="Sylfaen" w:cs="Calibri"/>
                <w:color w:val="000000"/>
                <w:sz w:val="18"/>
                <w:szCs w:val="18"/>
                <w:lang w:val="ru-RU"/>
              </w:rPr>
              <w:t xml:space="preserve">` 75% , 1-2 </w:t>
            </w:r>
            <w:r>
              <w:rPr>
                <w:rFonts w:ascii="Sylfaen" w:hAnsi="Sylfaen" w:cs="Calibri"/>
                <w:color w:val="000000"/>
                <w:sz w:val="18"/>
                <w:szCs w:val="18"/>
              </w:rPr>
              <w:t>տարի</w:t>
            </w:r>
            <w:r w:rsidRPr="00AD420C">
              <w:rPr>
                <w:rFonts w:ascii="Sylfaen" w:hAnsi="Sylfaen" w:cs="Calibri"/>
                <w:color w:val="000000"/>
                <w:sz w:val="18"/>
                <w:szCs w:val="18"/>
                <w:lang w:val="ru-RU"/>
              </w:rPr>
              <w:t xml:space="preserve"> </w:t>
            </w:r>
            <w:r>
              <w:rPr>
                <w:rFonts w:ascii="Sylfaen" w:hAnsi="Sylfaen" w:cs="Calibri"/>
                <w:color w:val="000000"/>
                <w:sz w:val="18"/>
                <w:szCs w:val="18"/>
              </w:rPr>
              <w:t>պիտանելության</w:t>
            </w:r>
            <w:r w:rsidRPr="00AD420C">
              <w:rPr>
                <w:rFonts w:ascii="Sylfaen" w:hAnsi="Sylfaen" w:cs="Calibri"/>
                <w:color w:val="000000"/>
                <w:sz w:val="18"/>
                <w:szCs w:val="18"/>
                <w:lang w:val="ru-RU"/>
              </w:rPr>
              <w:t xml:space="preserve"> </w:t>
            </w:r>
            <w:r>
              <w:rPr>
                <w:rFonts w:ascii="Sylfaen" w:hAnsi="Sylfaen" w:cs="Calibri"/>
                <w:color w:val="000000"/>
                <w:sz w:val="18"/>
                <w:szCs w:val="18"/>
              </w:rPr>
              <w:t>ժամկետ</w:t>
            </w:r>
            <w:r w:rsidRPr="00AD420C">
              <w:rPr>
                <w:rFonts w:ascii="Sylfaen" w:hAnsi="Sylfaen" w:cs="Calibri"/>
                <w:color w:val="000000"/>
                <w:sz w:val="18"/>
                <w:szCs w:val="18"/>
                <w:lang w:val="ru-RU"/>
              </w:rPr>
              <w:t xml:space="preserve"> </w:t>
            </w:r>
            <w:r>
              <w:rPr>
                <w:rFonts w:ascii="Sylfaen" w:hAnsi="Sylfaen" w:cs="Calibri"/>
                <w:color w:val="000000"/>
                <w:sz w:val="18"/>
                <w:szCs w:val="18"/>
              </w:rPr>
              <w:t>ունեցող</w:t>
            </w:r>
            <w:r w:rsidRPr="00AD420C">
              <w:rPr>
                <w:rFonts w:ascii="Sylfaen" w:hAnsi="Sylfaen" w:cs="Calibri"/>
                <w:color w:val="000000"/>
                <w:sz w:val="18"/>
                <w:szCs w:val="18"/>
                <w:lang w:val="ru-RU"/>
              </w:rPr>
              <w:t xml:space="preserve"> </w:t>
            </w:r>
            <w:r>
              <w:rPr>
                <w:rFonts w:ascii="Sylfaen" w:hAnsi="Sylfaen" w:cs="Calibri"/>
                <w:color w:val="000000"/>
                <w:sz w:val="18"/>
                <w:szCs w:val="18"/>
              </w:rPr>
              <w:t>ապրանքների</w:t>
            </w:r>
            <w:r w:rsidRPr="00AD420C">
              <w:rPr>
                <w:rFonts w:ascii="Sylfaen" w:hAnsi="Sylfaen" w:cs="Calibri"/>
                <w:color w:val="000000"/>
                <w:sz w:val="18"/>
                <w:szCs w:val="18"/>
                <w:lang w:val="ru-RU"/>
              </w:rPr>
              <w:t xml:space="preserve"> </w:t>
            </w:r>
            <w:r>
              <w:rPr>
                <w:rFonts w:ascii="Sylfaen" w:hAnsi="Sylfaen" w:cs="Calibri"/>
                <w:color w:val="000000"/>
                <w:sz w:val="18"/>
                <w:szCs w:val="18"/>
              </w:rPr>
              <w:t>համար</w:t>
            </w:r>
            <w:r w:rsidRPr="00AD420C">
              <w:rPr>
                <w:rFonts w:ascii="Sylfaen" w:hAnsi="Sylfaen" w:cs="Calibri"/>
                <w:color w:val="000000"/>
                <w:sz w:val="18"/>
                <w:szCs w:val="18"/>
                <w:lang w:val="ru-RU"/>
              </w:rPr>
              <w:t xml:space="preserve"> </w:t>
            </w:r>
            <w:r>
              <w:rPr>
                <w:rFonts w:ascii="Sylfaen" w:hAnsi="Sylfaen" w:cs="Calibri"/>
                <w:color w:val="000000"/>
                <w:sz w:val="18"/>
                <w:szCs w:val="18"/>
              </w:rPr>
              <w:t>առնվազն</w:t>
            </w:r>
            <w:r w:rsidRPr="00AD420C">
              <w:rPr>
                <w:rFonts w:ascii="Sylfaen" w:hAnsi="Sylfaen" w:cs="Calibri"/>
                <w:color w:val="000000"/>
                <w:sz w:val="18"/>
                <w:szCs w:val="18"/>
                <w:lang w:val="ru-RU"/>
              </w:rPr>
              <w:t xml:space="preserve">` 2/3,  2 </w:t>
            </w:r>
            <w:r>
              <w:rPr>
                <w:rFonts w:ascii="Sylfaen" w:hAnsi="Sylfaen" w:cs="Calibri"/>
                <w:color w:val="000000"/>
                <w:sz w:val="18"/>
                <w:szCs w:val="18"/>
              </w:rPr>
              <w:t>տարուց</w:t>
            </w:r>
            <w:r w:rsidRPr="00AD420C">
              <w:rPr>
                <w:rFonts w:ascii="Sylfaen" w:hAnsi="Sylfaen" w:cs="Calibri"/>
                <w:color w:val="000000"/>
                <w:sz w:val="18"/>
                <w:szCs w:val="18"/>
                <w:lang w:val="ru-RU"/>
              </w:rPr>
              <w:t xml:space="preserve"> </w:t>
            </w:r>
            <w:r>
              <w:rPr>
                <w:rFonts w:ascii="Sylfaen" w:hAnsi="Sylfaen" w:cs="Calibri"/>
                <w:color w:val="000000"/>
                <w:sz w:val="18"/>
                <w:szCs w:val="18"/>
              </w:rPr>
              <w:t>ավել</w:t>
            </w:r>
            <w:r w:rsidRPr="00AD420C">
              <w:rPr>
                <w:rFonts w:ascii="Sylfaen" w:hAnsi="Sylfaen" w:cs="Calibri"/>
                <w:color w:val="000000"/>
                <w:sz w:val="18"/>
                <w:szCs w:val="18"/>
                <w:lang w:val="ru-RU"/>
              </w:rPr>
              <w:t xml:space="preserve"> </w:t>
            </w:r>
            <w:r>
              <w:rPr>
                <w:rFonts w:ascii="Sylfaen" w:hAnsi="Sylfaen" w:cs="Calibri"/>
                <w:color w:val="000000"/>
                <w:sz w:val="18"/>
                <w:szCs w:val="18"/>
              </w:rPr>
              <w:t>պիտանելության</w:t>
            </w:r>
            <w:r w:rsidRPr="00AD420C">
              <w:rPr>
                <w:rFonts w:ascii="Sylfaen" w:hAnsi="Sylfaen" w:cs="Calibri"/>
                <w:color w:val="000000"/>
                <w:sz w:val="18"/>
                <w:szCs w:val="18"/>
                <w:lang w:val="ru-RU"/>
              </w:rPr>
              <w:t xml:space="preserve"> </w:t>
            </w:r>
            <w:r>
              <w:rPr>
                <w:rFonts w:ascii="Sylfaen" w:hAnsi="Sylfaen" w:cs="Calibri"/>
                <w:color w:val="000000"/>
                <w:sz w:val="18"/>
                <w:szCs w:val="18"/>
              </w:rPr>
              <w:t>ժամկետ</w:t>
            </w:r>
            <w:r w:rsidRPr="00AD420C">
              <w:rPr>
                <w:rFonts w:ascii="Sylfaen" w:hAnsi="Sylfaen" w:cs="Calibri"/>
                <w:color w:val="000000"/>
                <w:sz w:val="18"/>
                <w:szCs w:val="18"/>
                <w:lang w:val="ru-RU"/>
              </w:rPr>
              <w:t xml:space="preserve"> </w:t>
            </w:r>
            <w:r>
              <w:rPr>
                <w:rFonts w:ascii="Sylfaen" w:hAnsi="Sylfaen" w:cs="Calibri"/>
                <w:color w:val="000000"/>
                <w:sz w:val="18"/>
                <w:szCs w:val="18"/>
              </w:rPr>
              <w:t>ունեցող</w:t>
            </w:r>
            <w:r w:rsidRPr="00AD420C">
              <w:rPr>
                <w:rFonts w:ascii="Sylfaen" w:hAnsi="Sylfaen" w:cs="Calibri"/>
                <w:color w:val="000000"/>
                <w:sz w:val="18"/>
                <w:szCs w:val="18"/>
                <w:lang w:val="ru-RU"/>
              </w:rPr>
              <w:t xml:space="preserve"> </w:t>
            </w:r>
            <w:r>
              <w:rPr>
                <w:rFonts w:ascii="Sylfaen" w:hAnsi="Sylfaen" w:cs="Calibri"/>
                <w:color w:val="000000"/>
                <w:sz w:val="18"/>
                <w:szCs w:val="18"/>
              </w:rPr>
              <w:t>ապրանքների</w:t>
            </w:r>
            <w:r w:rsidRPr="00AD420C">
              <w:rPr>
                <w:rFonts w:ascii="Sylfaen" w:hAnsi="Sylfaen" w:cs="Calibri"/>
                <w:color w:val="000000"/>
                <w:sz w:val="18"/>
                <w:szCs w:val="18"/>
                <w:lang w:val="ru-RU"/>
              </w:rPr>
              <w:t xml:space="preserve"> </w:t>
            </w:r>
            <w:r>
              <w:rPr>
                <w:rFonts w:ascii="Sylfaen" w:hAnsi="Sylfaen" w:cs="Calibri"/>
                <w:color w:val="000000"/>
                <w:sz w:val="18"/>
                <w:szCs w:val="18"/>
              </w:rPr>
              <w:t>համար</w:t>
            </w:r>
            <w:r w:rsidRPr="00AD420C">
              <w:rPr>
                <w:rFonts w:ascii="Sylfaen" w:hAnsi="Sylfaen" w:cs="Calibri"/>
                <w:color w:val="000000"/>
                <w:sz w:val="18"/>
                <w:szCs w:val="18"/>
                <w:lang w:val="ru-RU"/>
              </w:rPr>
              <w:t xml:space="preserve"> </w:t>
            </w:r>
            <w:r>
              <w:rPr>
                <w:rFonts w:ascii="Sylfaen" w:hAnsi="Sylfaen" w:cs="Calibri"/>
                <w:color w:val="000000"/>
                <w:sz w:val="18"/>
                <w:szCs w:val="18"/>
              </w:rPr>
              <w:t>առնվազն</w:t>
            </w:r>
            <w:r w:rsidRPr="00AD420C">
              <w:rPr>
                <w:rFonts w:ascii="Sylfaen" w:hAnsi="Sylfaen" w:cs="Calibri"/>
                <w:color w:val="000000"/>
                <w:sz w:val="18"/>
                <w:szCs w:val="18"/>
                <w:lang w:val="ru-RU"/>
              </w:rPr>
              <w:t xml:space="preserve">` 15 </w:t>
            </w:r>
            <w:r>
              <w:rPr>
                <w:rFonts w:ascii="Sylfaen" w:hAnsi="Sylfaen" w:cs="Calibri"/>
                <w:color w:val="000000"/>
                <w:sz w:val="18"/>
                <w:szCs w:val="18"/>
              </w:rPr>
              <w:t>ամիս</w:t>
            </w:r>
            <w:r w:rsidRPr="00AD420C">
              <w:rPr>
                <w:rFonts w:ascii="Sylfaen" w:hAnsi="Sylfaen" w:cs="Calibri"/>
                <w:color w:val="000000"/>
                <w:sz w:val="18"/>
                <w:szCs w:val="18"/>
                <w:lang w:val="ru-RU"/>
              </w:rPr>
              <w:t xml:space="preserve">:   </w:t>
            </w:r>
            <w:r>
              <w:rPr>
                <w:rFonts w:ascii="Sylfaen" w:hAnsi="Sylfaen" w:cs="Calibri"/>
                <w:color w:val="000000"/>
                <w:sz w:val="18"/>
                <w:szCs w:val="18"/>
              </w:rPr>
              <w:t>Որակի</w:t>
            </w:r>
            <w:r w:rsidRPr="00AD420C">
              <w:rPr>
                <w:rFonts w:ascii="Sylfaen" w:hAnsi="Sylfaen" w:cs="Calibri"/>
                <w:color w:val="000000"/>
                <w:sz w:val="18"/>
                <w:szCs w:val="18"/>
                <w:lang w:val="ru-RU"/>
              </w:rPr>
              <w:t xml:space="preserve"> </w:t>
            </w:r>
            <w:r>
              <w:rPr>
                <w:rFonts w:ascii="Sylfaen" w:hAnsi="Sylfaen" w:cs="Calibri"/>
                <w:color w:val="000000"/>
                <w:sz w:val="18"/>
                <w:szCs w:val="18"/>
              </w:rPr>
              <w:t>սերտիֆիկատների</w:t>
            </w:r>
            <w:r w:rsidRPr="00AD420C">
              <w:rPr>
                <w:rFonts w:ascii="Sylfaen" w:hAnsi="Sylfaen" w:cs="Calibri"/>
                <w:color w:val="000000"/>
                <w:sz w:val="18"/>
                <w:szCs w:val="18"/>
                <w:lang w:val="ru-RU"/>
              </w:rPr>
              <w:t xml:space="preserve"> </w:t>
            </w:r>
            <w:r>
              <w:rPr>
                <w:rFonts w:ascii="Sylfaen" w:hAnsi="Sylfaen" w:cs="Calibri"/>
                <w:color w:val="000000"/>
                <w:sz w:val="18"/>
                <w:szCs w:val="18"/>
              </w:rPr>
              <w:t>առկայություն</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13000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t>41</w:t>
            </w:r>
          </w:p>
        </w:tc>
        <w:tc>
          <w:tcPr>
            <w:tcW w:w="1121" w:type="dxa"/>
            <w:vAlign w:val="center"/>
          </w:tcPr>
          <w:p w:rsidR="003A68E3" w:rsidRDefault="003A68E3" w:rsidP="003A68E3">
            <w:pPr>
              <w:rPr>
                <w:rFonts w:ascii="Sylfaen" w:hAnsi="Sylfaen" w:cs="Arial"/>
                <w:color w:val="000000"/>
                <w:sz w:val="20"/>
                <w:szCs w:val="20"/>
              </w:rPr>
            </w:pPr>
            <w:r>
              <w:rPr>
                <w:rFonts w:ascii="Sylfaen" w:hAnsi="Sylfaen" w:cs="Arial"/>
                <w:color w:val="000000"/>
                <w:sz w:val="20"/>
                <w:szCs w:val="20"/>
              </w:rPr>
              <w:t>33141111</w:t>
            </w:r>
          </w:p>
        </w:tc>
        <w:tc>
          <w:tcPr>
            <w:tcW w:w="1563" w:type="dxa"/>
            <w:vAlign w:val="center"/>
          </w:tcPr>
          <w:p w:rsidR="003A68E3" w:rsidRDefault="003A68E3" w:rsidP="003A68E3">
            <w:pPr>
              <w:rPr>
                <w:rFonts w:ascii="Sylfaen" w:hAnsi="Sylfaen" w:cs="Sylfaen"/>
                <w:sz w:val="20"/>
                <w:szCs w:val="20"/>
              </w:rPr>
            </w:pPr>
            <w:r>
              <w:rPr>
                <w:rFonts w:ascii="Sylfaen" w:hAnsi="Sylfaen" w:cs="Sylfaen"/>
                <w:sz w:val="20"/>
                <w:szCs w:val="20"/>
              </w:rPr>
              <w:t>ավտոկլավի</w:t>
            </w:r>
            <w:r>
              <w:rPr>
                <w:rFonts w:ascii="Arial LatArm" w:hAnsi="Arial LatArm" w:cs="Arial"/>
                <w:sz w:val="20"/>
                <w:szCs w:val="20"/>
              </w:rPr>
              <w:t xml:space="preserve"> </w:t>
            </w:r>
            <w:r>
              <w:rPr>
                <w:rFonts w:ascii="Sylfaen" w:hAnsi="Sylfaen" w:cs="Sylfaen"/>
                <w:sz w:val="20"/>
                <w:szCs w:val="20"/>
              </w:rPr>
              <w:lastRenderedPageBreak/>
              <w:t>զգայորոշիչ</w:t>
            </w:r>
          </w:p>
          <w:p w:rsidR="003A68E3" w:rsidRDefault="003A68E3" w:rsidP="003A68E3">
            <w:pPr>
              <w:rPr>
                <w:rFonts w:ascii="Arial LatArm" w:hAnsi="Arial LatArm" w:cs="Arial"/>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sz w:val="18"/>
                <w:szCs w:val="18"/>
              </w:rPr>
            </w:pPr>
            <w:r>
              <w:rPr>
                <w:rFonts w:ascii="Sylfaen" w:hAnsi="Sylfaen" w:cs="Calibri"/>
                <w:sz w:val="18"/>
                <w:szCs w:val="18"/>
              </w:rPr>
              <w:t>132</w:t>
            </w:r>
            <w:r>
              <w:rPr>
                <w:rFonts w:ascii="Calibri" w:hAnsi="Calibri" w:cs="Calibri"/>
                <w:sz w:val="18"/>
                <w:szCs w:val="18"/>
              </w:rPr>
              <w:t>°</w:t>
            </w:r>
            <w:r>
              <w:rPr>
                <w:rFonts w:ascii="Sylfaen" w:hAnsi="Sylfaen" w:cs="Calibri"/>
                <w:sz w:val="18"/>
                <w:szCs w:val="18"/>
              </w:rPr>
              <w:t>-20 րոպե</w:t>
            </w:r>
          </w:p>
          <w:p w:rsidR="003A68E3" w:rsidRDefault="003A68E3" w:rsidP="003A68E3">
            <w:pPr>
              <w:rPr>
                <w:rFonts w:ascii="Sylfaen" w:hAnsi="Sylfaen" w:cs="Calibri"/>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lastRenderedPageBreak/>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300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 xml:space="preserve">Համաձայն </w:t>
            </w:r>
            <w:r>
              <w:rPr>
                <w:rFonts w:ascii="GHEA Grapalat" w:hAnsi="GHEA Grapalat"/>
                <w:sz w:val="18"/>
                <w:szCs w:val="18"/>
              </w:rPr>
              <w:lastRenderedPageBreak/>
              <w:t>պատվերի</w:t>
            </w:r>
          </w:p>
        </w:tc>
        <w:tc>
          <w:tcPr>
            <w:tcW w:w="1652" w:type="dxa"/>
          </w:tcPr>
          <w:p w:rsidR="003A68E3" w:rsidRDefault="003A68E3">
            <w:r w:rsidRPr="00337C13">
              <w:rPr>
                <w:rFonts w:ascii="GHEA Grapalat" w:hAnsi="GHEA Grapalat" w:cs="Sylfaen"/>
                <w:sz w:val="20"/>
                <w:szCs w:val="20"/>
                <w:lang w:val="ru-RU"/>
              </w:rPr>
              <w:lastRenderedPageBreak/>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lastRenderedPageBreak/>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42</w:t>
            </w:r>
          </w:p>
        </w:tc>
        <w:tc>
          <w:tcPr>
            <w:tcW w:w="1121" w:type="dxa"/>
            <w:vAlign w:val="center"/>
          </w:tcPr>
          <w:p w:rsidR="003A68E3" w:rsidRDefault="003A68E3" w:rsidP="003A68E3">
            <w:pPr>
              <w:rPr>
                <w:rFonts w:ascii="Calibri" w:hAnsi="Calibri" w:cs="Calibri"/>
                <w:sz w:val="20"/>
                <w:szCs w:val="20"/>
              </w:rPr>
            </w:pPr>
            <w:r>
              <w:rPr>
                <w:rFonts w:ascii="Calibri" w:hAnsi="Calibri" w:cs="Calibri"/>
                <w:sz w:val="20"/>
                <w:szCs w:val="20"/>
              </w:rPr>
              <w:t>33141211</w:t>
            </w:r>
          </w:p>
        </w:tc>
        <w:tc>
          <w:tcPr>
            <w:tcW w:w="1563" w:type="dxa"/>
            <w:vAlign w:val="center"/>
          </w:tcPr>
          <w:p w:rsidR="003A68E3" w:rsidRDefault="003A68E3" w:rsidP="003A68E3">
            <w:pPr>
              <w:rPr>
                <w:rFonts w:ascii="Sylfaen" w:hAnsi="Sylfaen" w:cs="Sylfaen"/>
                <w:sz w:val="20"/>
                <w:szCs w:val="20"/>
              </w:rPr>
            </w:pPr>
            <w:r>
              <w:rPr>
                <w:rFonts w:ascii="Sylfaen" w:hAnsi="Sylfaen" w:cs="Sylfaen"/>
                <w:sz w:val="20"/>
                <w:szCs w:val="20"/>
              </w:rPr>
              <w:t>Չորացնող</w:t>
            </w:r>
            <w:r>
              <w:rPr>
                <w:rFonts w:ascii="Arial LatArm" w:hAnsi="Arial LatArm" w:cs="Arial"/>
                <w:sz w:val="20"/>
                <w:szCs w:val="20"/>
              </w:rPr>
              <w:t xml:space="preserve"> </w:t>
            </w:r>
            <w:r>
              <w:rPr>
                <w:rFonts w:ascii="Sylfaen" w:hAnsi="Sylfaen" w:cs="Sylfaen"/>
                <w:sz w:val="20"/>
                <w:szCs w:val="20"/>
              </w:rPr>
              <w:t>պահարանի</w:t>
            </w:r>
            <w:r>
              <w:rPr>
                <w:rFonts w:ascii="Arial LatArm" w:hAnsi="Arial LatArm" w:cs="Arial"/>
                <w:sz w:val="20"/>
                <w:szCs w:val="20"/>
              </w:rPr>
              <w:t xml:space="preserve"> </w:t>
            </w:r>
            <w:r>
              <w:rPr>
                <w:rFonts w:ascii="Sylfaen" w:hAnsi="Sylfaen" w:cs="Sylfaen"/>
                <w:sz w:val="20"/>
                <w:szCs w:val="20"/>
              </w:rPr>
              <w:t>զգայորոշիչ</w:t>
            </w:r>
          </w:p>
          <w:p w:rsidR="003A68E3" w:rsidRDefault="003A68E3" w:rsidP="003A68E3">
            <w:pPr>
              <w:rPr>
                <w:rFonts w:ascii="Arial LatArm" w:hAnsi="Arial LatArm" w:cs="Arial"/>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sz w:val="18"/>
                <w:szCs w:val="18"/>
              </w:rPr>
            </w:pPr>
            <w:r>
              <w:rPr>
                <w:rFonts w:ascii="Sylfaen" w:hAnsi="Sylfaen" w:cs="Calibri"/>
                <w:sz w:val="18"/>
                <w:szCs w:val="18"/>
              </w:rPr>
              <w:t>132</w:t>
            </w:r>
            <w:r>
              <w:rPr>
                <w:rFonts w:ascii="Calibri" w:hAnsi="Calibri" w:cs="Calibri"/>
                <w:sz w:val="18"/>
                <w:szCs w:val="18"/>
              </w:rPr>
              <w:t>°</w:t>
            </w:r>
            <w:r>
              <w:rPr>
                <w:rFonts w:ascii="Sylfaen" w:hAnsi="Sylfaen" w:cs="Calibri"/>
                <w:sz w:val="18"/>
                <w:szCs w:val="18"/>
              </w:rPr>
              <w:t>-20 րոպե</w:t>
            </w:r>
          </w:p>
          <w:p w:rsidR="003A68E3" w:rsidRDefault="003A68E3" w:rsidP="003A68E3">
            <w:pPr>
              <w:rPr>
                <w:rFonts w:ascii="Sylfaen" w:hAnsi="Sylfaen" w:cs="Calibri"/>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300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43</w:t>
            </w:r>
          </w:p>
        </w:tc>
        <w:tc>
          <w:tcPr>
            <w:tcW w:w="1121" w:type="dxa"/>
            <w:vAlign w:val="center"/>
          </w:tcPr>
          <w:p w:rsidR="003A68E3" w:rsidRDefault="003A68E3" w:rsidP="003A68E3">
            <w:pPr>
              <w:rPr>
                <w:rFonts w:ascii="Calibri" w:hAnsi="Calibri" w:cs="Calibri"/>
                <w:sz w:val="20"/>
                <w:szCs w:val="20"/>
              </w:rPr>
            </w:pPr>
            <w:r>
              <w:rPr>
                <w:rFonts w:ascii="Calibri" w:hAnsi="Calibri" w:cs="Calibri"/>
                <w:sz w:val="20"/>
                <w:szCs w:val="20"/>
              </w:rPr>
              <w:t>33141211</w:t>
            </w:r>
          </w:p>
        </w:tc>
        <w:tc>
          <w:tcPr>
            <w:tcW w:w="1563" w:type="dxa"/>
            <w:vAlign w:val="center"/>
          </w:tcPr>
          <w:p w:rsidR="003A68E3" w:rsidRDefault="003A68E3" w:rsidP="003A68E3">
            <w:pPr>
              <w:rPr>
                <w:rFonts w:ascii="Arial LatArm" w:hAnsi="Arial LatArm" w:cs="Arial"/>
                <w:color w:val="000000"/>
                <w:sz w:val="20"/>
                <w:szCs w:val="20"/>
              </w:rPr>
            </w:pPr>
            <w:r>
              <w:rPr>
                <w:rFonts w:ascii="Sylfaen" w:hAnsi="Sylfaen" w:cs="Sylfaen"/>
                <w:color w:val="000000"/>
                <w:sz w:val="20"/>
                <w:szCs w:val="20"/>
              </w:rPr>
              <w:t>Վակուտայներ</w:t>
            </w:r>
            <w:r>
              <w:rPr>
                <w:rFonts w:ascii="Arial LatArm" w:hAnsi="Arial LatArm" w:cs="Arial"/>
                <w:color w:val="000000"/>
                <w:sz w:val="20"/>
                <w:szCs w:val="20"/>
              </w:rPr>
              <w:t xml:space="preserve"> </w:t>
            </w:r>
            <w:r>
              <w:rPr>
                <w:rFonts w:ascii="Sylfaen" w:hAnsi="Sylfaen" w:cs="Sylfaen"/>
                <w:color w:val="000000"/>
                <w:sz w:val="20"/>
                <w:szCs w:val="20"/>
              </w:rPr>
              <w:t>բիոքիմիական</w:t>
            </w:r>
            <w:r>
              <w:rPr>
                <w:rFonts w:ascii="Arial LatArm" w:hAnsi="Arial LatArm" w:cs="Arial"/>
                <w:color w:val="000000"/>
                <w:sz w:val="20"/>
                <w:szCs w:val="20"/>
              </w:rPr>
              <w:t xml:space="preserve"> </w:t>
            </w:r>
            <w:r>
              <w:rPr>
                <w:rFonts w:ascii="Sylfaen" w:hAnsi="Sylfaen" w:cs="Sylfaen"/>
                <w:color w:val="000000"/>
                <w:sz w:val="20"/>
                <w:szCs w:val="20"/>
              </w:rPr>
              <w:t>գելով</w:t>
            </w:r>
          </w:p>
          <w:p w:rsidR="003A68E3" w:rsidRPr="003421C4" w:rsidRDefault="003A68E3" w:rsidP="003A68E3">
            <w:pPr>
              <w:rPr>
                <w:rFonts w:ascii="Calibri" w:hAnsi="Calibri"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բիոքիմիական գելով</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10000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Arial"/>
                <w:sz w:val="20"/>
                <w:szCs w:val="20"/>
              </w:rPr>
              <w:lastRenderedPageBreak/>
              <w:t>/</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44</w:t>
            </w:r>
          </w:p>
        </w:tc>
        <w:tc>
          <w:tcPr>
            <w:tcW w:w="1121" w:type="dxa"/>
            <w:vAlign w:val="center"/>
          </w:tcPr>
          <w:p w:rsidR="003A68E3" w:rsidRDefault="003A68E3" w:rsidP="003A68E3">
            <w:pPr>
              <w:rPr>
                <w:rFonts w:ascii="Calibri" w:hAnsi="Calibri" w:cs="Calibri"/>
                <w:sz w:val="20"/>
                <w:szCs w:val="20"/>
              </w:rPr>
            </w:pPr>
            <w:r>
              <w:rPr>
                <w:rFonts w:ascii="Calibri" w:hAnsi="Calibri" w:cs="Calibri"/>
                <w:sz w:val="20"/>
                <w:szCs w:val="20"/>
              </w:rPr>
              <w:t>33141211</w:t>
            </w:r>
          </w:p>
        </w:tc>
        <w:tc>
          <w:tcPr>
            <w:tcW w:w="1563" w:type="dxa"/>
            <w:vAlign w:val="center"/>
          </w:tcPr>
          <w:p w:rsidR="003A68E3" w:rsidRDefault="003A68E3" w:rsidP="003A68E3">
            <w:pPr>
              <w:rPr>
                <w:rFonts w:ascii="Arial LatArm" w:hAnsi="Arial LatArm" w:cs="Arial"/>
                <w:color w:val="000000"/>
                <w:sz w:val="20"/>
                <w:szCs w:val="20"/>
              </w:rPr>
            </w:pPr>
            <w:r>
              <w:rPr>
                <w:rFonts w:ascii="Sylfaen" w:hAnsi="Sylfaen" w:cs="Sylfaen"/>
                <w:color w:val="000000"/>
                <w:sz w:val="20"/>
                <w:szCs w:val="20"/>
              </w:rPr>
              <w:t>Վակուտայներ</w:t>
            </w:r>
            <w:r>
              <w:rPr>
                <w:rFonts w:ascii="Arial LatArm" w:hAnsi="Arial LatArm" w:cs="Arial"/>
                <w:color w:val="000000"/>
                <w:sz w:val="20"/>
                <w:szCs w:val="20"/>
              </w:rPr>
              <w:t xml:space="preserve"> </w:t>
            </w:r>
            <w:r>
              <w:rPr>
                <w:rFonts w:ascii="Sylfaen" w:hAnsi="Sylfaen" w:cs="Sylfaen"/>
                <w:color w:val="000000"/>
                <w:sz w:val="20"/>
                <w:szCs w:val="20"/>
              </w:rPr>
              <w:t>բիոքիմիական</w:t>
            </w:r>
            <w:r>
              <w:rPr>
                <w:rFonts w:ascii="Arial LatArm" w:hAnsi="Arial LatArm" w:cs="Arial"/>
                <w:color w:val="000000"/>
                <w:sz w:val="20"/>
                <w:szCs w:val="20"/>
              </w:rPr>
              <w:t xml:space="preserve"> </w:t>
            </w:r>
            <w:r>
              <w:rPr>
                <w:rFonts w:ascii="Sylfaen" w:hAnsi="Sylfaen" w:cs="Sylfaen"/>
                <w:color w:val="000000"/>
                <w:sz w:val="20"/>
                <w:szCs w:val="20"/>
              </w:rPr>
              <w:t>ցիտրատով</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բիոքիմիական ցիտրատով</w:t>
            </w:r>
          </w:p>
          <w:p w:rsidR="003A68E3" w:rsidRDefault="003A68E3" w:rsidP="003A68E3">
            <w:pPr>
              <w:rPr>
                <w:rFonts w:ascii="Sylfaen" w:hAnsi="Sylfaen"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3000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xml:space="preserve">/ </w:t>
            </w:r>
            <w:r w:rsidRPr="00337C13">
              <w:rPr>
                <w:rFonts w:ascii="GHEA Grapalat" w:hAnsi="GHEA Grapalat" w:cs="Arial"/>
                <w:sz w:val="20"/>
                <w:szCs w:val="20"/>
              </w:rPr>
              <w:lastRenderedPageBreak/>
              <w:t>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45</w:t>
            </w:r>
          </w:p>
        </w:tc>
        <w:tc>
          <w:tcPr>
            <w:tcW w:w="1121" w:type="dxa"/>
            <w:vAlign w:val="center"/>
          </w:tcPr>
          <w:p w:rsidR="003A68E3" w:rsidRDefault="003A68E3" w:rsidP="003A68E3">
            <w:pPr>
              <w:rPr>
                <w:rFonts w:ascii="Calibri" w:hAnsi="Calibri" w:cs="Calibri"/>
                <w:sz w:val="20"/>
                <w:szCs w:val="20"/>
              </w:rPr>
            </w:pPr>
            <w:r>
              <w:rPr>
                <w:rFonts w:ascii="Calibri" w:hAnsi="Calibri" w:cs="Calibri"/>
                <w:sz w:val="20"/>
                <w:szCs w:val="20"/>
              </w:rPr>
              <w:t>33141211</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Վակուտայներ</w:t>
            </w:r>
            <w:r>
              <w:rPr>
                <w:rFonts w:ascii="Arial LatArm" w:hAnsi="Arial LatArm" w:cs="Arial"/>
                <w:color w:val="000000"/>
                <w:sz w:val="20"/>
                <w:szCs w:val="20"/>
              </w:rPr>
              <w:t xml:space="preserve"> </w:t>
            </w:r>
            <w:r>
              <w:rPr>
                <w:rFonts w:ascii="Sylfaen" w:hAnsi="Sylfaen" w:cs="Sylfaen"/>
                <w:color w:val="000000"/>
                <w:sz w:val="20"/>
                <w:szCs w:val="20"/>
              </w:rPr>
              <w:t>ասեղներ</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Calibri"/>
                <w:color w:val="000000"/>
                <w:sz w:val="18"/>
                <w:szCs w:val="18"/>
              </w:rPr>
            </w:pPr>
            <w:r>
              <w:rPr>
                <w:rFonts w:ascii="Sylfaen" w:hAnsi="Sylfaen" w:cs="Calibri"/>
                <w:color w:val="000000"/>
                <w:sz w:val="18"/>
                <w:szCs w:val="18"/>
              </w:rPr>
              <w:t>22G</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10000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46</w:t>
            </w:r>
          </w:p>
        </w:tc>
        <w:tc>
          <w:tcPr>
            <w:tcW w:w="1121" w:type="dxa"/>
            <w:vAlign w:val="center"/>
          </w:tcPr>
          <w:p w:rsidR="003A68E3" w:rsidRDefault="003A68E3" w:rsidP="003A68E3">
            <w:pPr>
              <w:rPr>
                <w:rFonts w:ascii="Calibri" w:hAnsi="Calibri" w:cs="Calibri"/>
                <w:sz w:val="20"/>
                <w:szCs w:val="20"/>
              </w:rPr>
            </w:pPr>
            <w:r>
              <w:rPr>
                <w:rFonts w:ascii="Calibri" w:hAnsi="Calibri" w:cs="Calibri"/>
                <w:sz w:val="20"/>
                <w:szCs w:val="20"/>
              </w:rPr>
              <w:t>33141123</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Թերմալ</w:t>
            </w:r>
            <w:r>
              <w:rPr>
                <w:rFonts w:ascii="Arial LatArm" w:hAnsi="Arial LatArm" w:cs="Arial"/>
                <w:color w:val="000000"/>
                <w:sz w:val="20"/>
                <w:szCs w:val="20"/>
              </w:rPr>
              <w:t xml:space="preserve"> </w:t>
            </w:r>
            <w:r>
              <w:rPr>
                <w:rFonts w:ascii="Sylfaen" w:hAnsi="Sylfaen" w:cs="Sylfaen"/>
                <w:color w:val="000000"/>
                <w:sz w:val="20"/>
                <w:szCs w:val="20"/>
              </w:rPr>
              <w:t>թուղթ</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Calibri" w:hAnsi="Calibri" w:cs="Calibri"/>
                <w:color w:val="000000"/>
                <w:sz w:val="18"/>
                <w:szCs w:val="18"/>
              </w:rPr>
            </w:pPr>
            <w:r>
              <w:rPr>
                <w:rFonts w:ascii="Calibri" w:hAnsi="Calibri" w:cs="Calibri"/>
                <w:color w:val="000000"/>
                <w:sz w:val="18"/>
                <w:szCs w:val="18"/>
              </w:rPr>
              <w:t>MICRO CLOT 1600</w:t>
            </w: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47</w:t>
            </w:r>
          </w:p>
        </w:tc>
        <w:tc>
          <w:tcPr>
            <w:tcW w:w="1121" w:type="dxa"/>
            <w:vAlign w:val="center"/>
          </w:tcPr>
          <w:p w:rsidR="003A68E3" w:rsidRDefault="003A68E3" w:rsidP="003A68E3">
            <w:pPr>
              <w:rPr>
                <w:rFonts w:ascii="Calibri" w:hAnsi="Calibri" w:cs="Calibri"/>
                <w:sz w:val="20"/>
                <w:szCs w:val="20"/>
              </w:rPr>
            </w:pPr>
            <w:r>
              <w:rPr>
                <w:rFonts w:ascii="Calibri" w:hAnsi="Calibri" w:cs="Calibri"/>
                <w:sz w:val="20"/>
                <w:szCs w:val="20"/>
              </w:rPr>
              <w:t>33141211</w:t>
            </w:r>
          </w:p>
        </w:tc>
        <w:tc>
          <w:tcPr>
            <w:tcW w:w="1563" w:type="dxa"/>
            <w:vAlign w:val="center"/>
          </w:tcPr>
          <w:p w:rsidR="003A68E3" w:rsidRDefault="003A68E3" w:rsidP="003A68E3">
            <w:pPr>
              <w:rPr>
                <w:rFonts w:ascii="Arial LatArm" w:hAnsi="Arial LatArm" w:cs="Arial"/>
                <w:color w:val="000000"/>
                <w:sz w:val="20"/>
                <w:szCs w:val="20"/>
              </w:rPr>
            </w:pPr>
            <w:r>
              <w:rPr>
                <w:rFonts w:ascii="Sylfaen" w:hAnsi="Sylfaen" w:cs="Sylfaen"/>
                <w:color w:val="000000"/>
                <w:sz w:val="20"/>
                <w:szCs w:val="20"/>
              </w:rPr>
              <w:t>Կյուվետ</w:t>
            </w:r>
          </w:p>
          <w:p w:rsidR="003A68E3" w:rsidRPr="003421C4" w:rsidRDefault="003A68E3" w:rsidP="003A68E3">
            <w:pPr>
              <w:rPr>
                <w:rFonts w:ascii="Calibri" w:hAnsi="Calibri" w:cs="Arial"/>
                <w:color w:val="000000"/>
                <w:sz w:val="20"/>
                <w:szCs w:val="20"/>
                <w:lang w:val="ru-RU"/>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Calibri" w:hAnsi="Calibri" w:cs="Calibri"/>
                <w:color w:val="000000"/>
                <w:sz w:val="18"/>
                <w:szCs w:val="18"/>
              </w:rPr>
            </w:pPr>
            <w:r>
              <w:rPr>
                <w:rFonts w:ascii="Sylfaen" w:hAnsi="Sylfaen" w:cs="Sylfaen"/>
                <w:color w:val="000000"/>
                <w:sz w:val="18"/>
                <w:szCs w:val="18"/>
              </w:rPr>
              <w:t>մագնիսական</w:t>
            </w:r>
            <w:r>
              <w:rPr>
                <w:rFonts w:ascii="Calibri" w:hAnsi="Calibri" w:cs="Calibri"/>
                <w:color w:val="000000"/>
                <w:sz w:val="18"/>
                <w:szCs w:val="18"/>
              </w:rPr>
              <w:t xml:space="preserve"> </w:t>
            </w:r>
            <w:r>
              <w:rPr>
                <w:rFonts w:ascii="Sylfaen" w:hAnsi="Sylfaen" w:cs="Sylfaen"/>
                <w:color w:val="000000"/>
                <w:sz w:val="18"/>
                <w:szCs w:val="18"/>
              </w:rPr>
              <w:t>խառնիչով</w:t>
            </w:r>
          </w:p>
          <w:p w:rsidR="003A68E3" w:rsidRDefault="003A68E3" w:rsidP="003A68E3">
            <w:pPr>
              <w:rPr>
                <w:rFonts w:ascii="Calibri" w:hAnsi="Calibri"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2500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t>48</w:t>
            </w:r>
          </w:p>
        </w:tc>
        <w:tc>
          <w:tcPr>
            <w:tcW w:w="1121" w:type="dxa"/>
            <w:vAlign w:val="center"/>
          </w:tcPr>
          <w:p w:rsidR="003A68E3" w:rsidRDefault="003A68E3" w:rsidP="003A68E3">
            <w:pPr>
              <w:rPr>
                <w:rFonts w:ascii="Calibri" w:hAnsi="Calibri" w:cs="Calibri"/>
                <w:sz w:val="20"/>
                <w:szCs w:val="20"/>
              </w:rPr>
            </w:pPr>
            <w:r>
              <w:rPr>
                <w:rFonts w:ascii="Calibri" w:hAnsi="Calibri" w:cs="Calibri"/>
                <w:sz w:val="20"/>
                <w:szCs w:val="20"/>
              </w:rPr>
              <w:t>33141211</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Բակտերիոցիտ</w:t>
            </w:r>
            <w:r>
              <w:rPr>
                <w:rFonts w:ascii="Arial LatArm" w:hAnsi="Arial LatArm" w:cs="Arial"/>
                <w:color w:val="000000"/>
                <w:sz w:val="20"/>
                <w:szCs w:val="20"/>
              </w:rPr>
              <w:t xml:space="preserve">  </w:t>
            </w:r>
            <w:r>
              <w:rPr>
                <w:rFonts w:ascii="Sylfaen" w:hAnsi="Sylfaen" w:cs="Sylfaen"/>
                <w:color w:val="000000"/>
                <w:sz w:val="20"/>
                <w:szCs w:val="20"/>
              </w:rPr>
              <w:t>լամպ</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Sylfaen"/>
                <w:color w:val="000000"/>
                <w:sz w:val="18"/>
                <w:szCs w:val="18"/>
              </w:rPr>
            </w:pPr>
            <w:r>
              <w:rPr>
                <w:rFonts w:ascii="Sylfaen" w:hAnsi="Sylfaen" w:cs="Sylfaen"/>
                <w:color w:val="000000"/>
                <w:sz w:val="18"/>
                <w:szCs w:val="18"/>
              </w:rPr>
              <w:t>Շարժական</w:t>
            </w:r>
          </w:p>
          <w:p w:rsidR="003A68E3" w:rsidRDefault="003A68E3" w:rsidP="003A68E3">
            <w:pPr>
              <w:rPr>
                <w:rFonts w:ascii="Calibri" w:hAnsi="Calibri"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49</w:t>
            </w:r>
          </w:p>
        </w:tc>
        <w:tc>
          <w:tcPr>
            <w:tcW w:w="1121" w:type="dxa"/>
            <w:vAlign w:val="center"/>
          </w:tcPr>
          <w:p w:rsidR="003A68E3" w:rsidRDefault="003A68E3" w:rsidP="003A68E3">
            <w:pPr>
              <w:rPr>
                <w:rFonts w:ascii="Calibri" w:hAnsi="Calibri" w:cs="Calibri"/>
                <w:sz w:val="20"/>
                <w:szCs w:val="20"/>
              </w:rPr>
            </w:pPr>
            <w:r>
              <w:rPr>
                <w:rFonts w:ascii="Calibri" w:hAnsi="Calibri" w:cs="Calibri"/>
                <w:sz w:val="20"/>
                <w:szCs w:val="20"/>
              </w:rPr>
              <w:t>33111500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Դիմակ</w:t>
            </w:r>
          </w:p>
          <w:p w:rsidR="003A68E3" w:rsidRDefault="003A68E3" w:rsidP="003A68E3">
            <w:pPr>
              <w:rPr>
                <w:rFonts w:ascii="Arial LatArm" w:hAnsi="Arial LatArm" w:cs="Arial"/>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Calibri" w:hAnsi="Calibri" w:cs="Calibri"/>
                <w:color w:val="000000"/>
                <w:sz w:val="18"/>
                <w:szCs w:val="18"/>
              </w:rPr>
            </w:pPr>
            <w:r>
              <w:rPr>
                <w:rFonts w:ascii="Sylfaen" w:hAnsi="Sylfaen" w:cs="Sylfaen"/>
                <w:color w:val="000000"/>
                <w:sz w:val="18"/>
                <w:szCs w:val="18"/>
              </w:rPr>
              <w:t>միանվագ</w:t>
            </w:r>
            <w:r>
              <w:rPr>
                <w:rFonts w:ascii="Calibri" w:hAnsi="Calibri" w:cs="Calibri"/>
                <w:color w:val="000000"/>
                <w:sz w:val="18"/>
                <w:szCs w:val="18"/>
              </w:rPr>
              <w:t xml:space="preserve"> </w:t>
            </w:r>
            <w:r>
              <w:rPr>
                <w:rFonts w:ascii="Sylfaen" w:hAnsi="Sylfaen" w:cs="Sylfaen"/>
                <w:color w:val="000000"/>
                <w:sz w:val="18"/>
                <w:szCs w:val="18"/>
              </w:rPr>
              <w:t>օգտագործման</w:t>
            </w:r>
          </w:p>
          <w:p w:rsidR="003A68E3" w:rsidRDefault="003A68E3" w:rsidP="003A68E3">
            <w:pPr>
              <w:rPr>
                <w:rFonts w:ascii="Calibri" w:hAnsi="Calibri"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200</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 xml:space="preserve">հետո՝1-ին </w:t>
            </w:r>
            <w:r w:rsidRPr="00337C13">
              <w:rPr>
                <w:rFonts w:ascii="GHEA Grapalat" w:hAnsi="GHEA Grapalat" w:cs="Sylfaen"/>
                <w:sz w:val="20"/>
                <w:szCs w:val="20"/>
              </w:rPr>
              <w:lastRenderedPageBreak/>
              <w:t>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r w:rsidR="003A68E3" w:rsidRPr="000D48C1" w:rsidTr="003E0C27">
        <w:trPr>
          <w:trHeight w:val="246"/>
        </w:trPr>
        <w:tc>
          <w:tcPr>
            <w:tcW w:w="1006" w:type="dxa"/>
            <w:vAlign w:val="center"/>
          </w:tcPr>
          <w:p w:rsidR="003A68E3" w:rsidRPr="000D48C1" w:rsidRDefault="003A68E3" w:rsidP="003A68E3">
            <w:pPr>
              <w:rPr>
                <w:rFonts w:ascii="Arial LatArm" w:hAnsi="Arial LatArm" w:cs="Arial"/>
                <w:sz w:val="18"/>
                <w:szCs w:val="18"/>
              </w:rPr>
            </w:pPr>
            <w:r w:rsidRPr="000D48C1">
              <w:rPr>
                <w:rFonts w:ascii="Arial LatArm" w:hAnsi="Arial LatArm" w:cs="Arial"/>
                <w:sz w:val="18"/>
                <w:szCs w:val="18"/>
              </w:rPr>
              <w:lastRenderedPageBreak/>
              <w:t>50</w:t>
            </w:r>
          </w:p>
        </w:tc>
        <w:tc>
          <w:tcPr>
            <w:tcW w:w="1121" w:type="dxa"/>
            <w:vAlign w:val="center"/>
          </w:tcPr>
          <w:p w:rsidR="003A68E3" w:rsidRDefault="003A68E3" w:rsidP="003A68E3">
            <w:pPr>
              <w:rPr>
                <w:rFonts w:ascii="Calibri" w:hAnsi="Calibri" w:cs="Calibri"/>
                <w:sz w:val="18"/>
                <w:szCs w:val="18"/>
              </w:rPr>
            </w:pPr>
            <w:r>
              <w:rPr>
                <w:rFonts w:ascii="Calibri" w:hAnsi="Calibri" w:cs="Calibri"/>
                <w:sz w:val="18"/>
                <w:szCs w:val="18"/>
              </w:rPr>
              <w:t>35111350</w:t>
            </w:r>
          </w:p>
        </w:tc>
        <w:tc>
          <w:tcPr>
            <w:tcW w:w="1563"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Ռենտգեն</w:t>
            </w:r>
            <w:r>
              <w:rPr>
                <w:rFonts w:ascii="Calibri" w:hAnsi="Calibri" w:cs="Calibri"/>
                <w:color w:val="000000"/>
                <w:sz w:val="20"/>
                <w:szCs w:val="20"/>
              </w:rPr>
              <w:t xml:space="preserve"> </w:t>
            </w:r>
            <w:r>
              <w:rPr>
                <w:rFonts w:ascii="Sylfaen" w:hAnsi="Sylfaen" w:cs="Sylfaen"/>
                <w:color w:val="000000"/>
                <w:sz w:val="20"/>
                <w:szCs w:val="20"/>
              </w:rPr>
              <w:t>ճառագայթներից</w:t>
            </w:r>
            <w:r>
              <w:rPr>
                <w:rFonts w:ascii="Calibri" w:hAnsi="Calibri" w:cs="Calibri"/>
                <w:color w:val="000000"/>
                <w:sz w:val="20"/>
                <w:szCs w:val="20"/>
              </w:rPr>
              <w:t xml:space="preserve"> </w:t>
            </w:r>
            <w:r>
              <w:rPr>
                <w:rFonts w:ascii="Sylfaen" w:hAnsi="Sylfaen" w:cs="Sylfaen"/>
                <w:color w:val="000000"/>
                <w:sz w:val="20"/>
                <w:szCs w:val="20"/>
              </w:rPr>
              <w:t>պաշտպանող</w:t>
            </w:r>
            <w:r>
              <w:rPr>
                <w:rFonts w:ascii="Calibri" w:hAnsi="Calibri" w:cs="Calibri"/>
                <w:color w:val="000000"/>
                <w:sz w:val="20"/>
                <w:szCs w:val="20"/>
              </w:rPr>
              <w:t xml:space="preserve"> </w:t>
            </w:r>
            <w:r>
              <w:rPr>
                <w:rFonts w:ascii="Sylfaen" w:hAnsi="Sylfaen" w:cs="Sylfaen"/>
                <w:color w:val="000000"/>
                <w:sz w:val="20"/>
                <w:szCs w:val="20"/>
              </w:rPr>
              <w:t>խալաթ</w:t>
            </w:r>
          </w:p>
          <w:p w:rsidR="003A68E3" w:rsidRDefault="003A68E3" w:rsidP="003A68E3">
            <w:pPr>
              <w:rPr>
                <w:rFonts w:ascii="Calibri" w:hAnsi="Calibri" w:cs="Calibri"/>
                <w:color w:val="000000"/>
                <w:sz w:val="20"/>
                <w:szCs w:val="20"/>
              </w:rPr>
            </w:pPr>
          </w:p>
        </w:tc>
        <w:tc>
          <w:tcPr>
            <w:tcW w:w="992" w:type="dxa"/>
            <w:vAlign w:val="center"/>
          </w:tcPr>
          <w:p w:rsidR="003A68E3" w:rsidRPr="000D48C1" w:rsidRDefault="003A68E3" w:rsidP="003A68E3">
            <w:pPr>
              <w:rPr>
                <w:rFonts w:ascii="GHEA Grapalat" w:hAnsi="GHEA Grapalat"/>
                <w:sz w:val="18"/>
                <w:szCs w:val="18"/>
              </w:rPr>
            </w:pPr>
          </w:p>
        </w:tc>
        <w:tc>
          <w:tcPr>
            <w:tcW w:w="2693" w:type="dxa"/>
            <w:vAlign w:val="center"/>
          </w:tcPr>
          <w:p w:rsidR="003A68E3" w:rsidRDefault="003A68E3" w:rsidP="003A68E3">
            <w:pPr>
              <w:rPr>
                <w:rFonts w:ascii="Sylfaen" w:hAnsi="Sylfaen" w:cs="Sylfaen"/>
                <w:color w:val="000000"/>
                <w:sz w:val="18"/>
                <w:szCs w:val="18"/>
              </w:rPr>
            </w:pPr>
            <w:r>
              <w:rPr>
                <w:rFonts w:ascii="Sylfaen" w:hAnsi="Sylfaen" w:cs="Sylfaen"/>
                <w:color w:val="000000"/>
                <w:sz w:val="18"/>
                <w:szCs w:val="18"/>
              </w:rPr>
              <w:t>Միակողմանի</w:t>
            </w:r>
            <w:r>
              <w:rPr>
                <w:rFonts w:ascii="Calibri" w:hAnsi="Calibri" w:cs="Calibri"/>
                <w:color w:val="000000"/>
                <w:sz w:val="18"/>
                <w:szCs w:val="18"/>
              </w:rPr>
              <w:t xml:space="preserve">, </w:t>
            </w:r>
            <w:r>
              <w:rPr>
                <w:rFonts w:ascii="Sylfaen" w:hAnsi="Sylfaen" w:cs="Sylfaen"/>
                <w:color w:val="000000"/>
                <w:sz w:val="18"/>
                <w:szCs w:val="18"/>
              </w:rPr>
              <w:t>ռենտգենապաշտպանիչ</w:t>
            </w:r>
            <w:r>
              <w:rPr>
                <w:rFonts w:ascii="Calibri" w:hAnsi="Calibri" w:cs="Calibri"/>
                <w:color w:val="000000"/>
                <w:sz w:val="18"/>
                <w:szCs w:val="18"/>
              </w:rPr>
              <w:t xml:space="preserve"> </w:t>
            </w:r>
            <w:r>
              <w:rPr>
                <w:rFonts w:ascii="Sylfaen" w:hAnsi="Sylfaen" w:cs="Sylfaen"/>
                <w:color w:val="000000"/>
                <w:sz w:val="18"/>
                <w:szCs w:val="18"/>
              </w:rPr>
              <w:t>գոգնոց</w:t>
            </w:r>
            <w:r>
              <w:rPr>
                <w:rFonts w:ascii="Calibri" w:hAnsi="Calibri" w:cs="Calibri"/>
                <w:color w:val="000000"/>
                <w:sz w:val="18"/>
                <w:szCs w:val="18"/>
              </w:rPr>
              <w:t xml:space="preserve">, </w:t>
            </w:r>
            <w:r>
              <w:rPr>
                <w:rFonts w:ascii="Sylfaen" w:hAnsi="Sylfaen" w:cs="Sylfaen"/>
                <w:color w:val="000000"/>
                <w:sz w:val="18"/>
                <w:szCs w:val="18"/>
              </w:rPr>
              <w:t>վինիլե</w:t>
            </w:r>
            <w:r>
              <w:rPr>
                <w:rFonts w:ascii="Calibri" w:hAnsi="Calibri" w:cs="Calibri"/>
                <w:color w:val="000000"/>
                <w:sz w:val="18"/>
                <w:szCs w:val="18"/>
              </w:rPr>
              <w:t xml:space="preserve"> </w:t>
            </w:r>
            <w:r>
              <w:rPr>
                <w:rFonts w:ascii="Sylfaen" w:hAnsi="Sylfaen" w:cs="Sylfaen"/>
                <w:color w:val="000000"/>
                <w:sz w:val="18"/>
                <w:szCs w:val="18"/>
              </w:rPr>
              <w:t>նախատեսված</w:t>
            </w:r>
            <w:r>
              <w:rPr>
                <w:rFonts w:ascii="Calibri" w:hAnsi="Calibri" w:cs="Calibri"/>
                <w:color w:val="000000"/>
                <w:sz w:val="18"/>
                <w:szCs w:val="18"/>
              </w:rPr>
              <w:t xml:space="preserve"> </w:t>
            </w:r>
            <w:r>
              <w:rPr>
                <w:rFonts w:ascii="Sylfaen" w:hAnsi="Sylfaen" w:cs="Sylfaen"/>
                <w:color w:val="000000"/>
                <w:sz w:val="18"/>
                <w:szCs w:val="18"/>
              </w:rPr>
              <w:t>ռենտգենային</w:t>
            </w:r>
            <w:r>
              <w:rPr>
                <w:rFonts w:ascii="Calibri" w:hAnsi="Calibri" w:cs="Calibri"/>
                <w:color w:val="000000"/>
                <w:sz w:val="18"/>
                <w:szCs w:val="18"/>
              </w:rPr>
              <w:t xml:space="preserve"> </w:t>
            </w:r>
            <w:r>
              <w:rPr>
                <w:rFonts w:ascii="Sylfaen" w:hAnsi="Sylfaen" w:cs="Sylfaen"/>
                <w:color w:val="000000"/>
                <w:sz w:val="18"/>
                <w:szCs w:val="18"/>
              </w:rPr>
              <w:t>հետազոտությունների</w:t>
            </w:r>
            <w:r>
              <w:rPr>
                <w:rFonts w:ascii="Calibri" w:hAnsi="Calibri" w:cs="Calibri"/>
                <w:color w:val="000000"/>
                <w:sz w:val="18"/>
                <w:szCs w:val="18"/>
              </w:rPr>
              <w:t xml:space="preserve"> </w:t>
            </w:r>
            <w:r>
              <w:rPr>
                <w:rFonts w:ascii="Sylfaen" w:hAnsi="Sylfaen" w:cs="Sylfaen"/>
                <w:color w:val="000000"/>
                <w:sz w:val="18"/>
                <w:szCs w:val="18"/>
              </w:rPr>
              <w:t>ժամանակ</w:t>
            </w:r>
            <w:r>
              <w:rPr>
                <w:rFonts w:ascii="Calibri" w:hAnsi="Calibri" w:cs="Calibri"/>
                <w:color w:val="000000"/>
                <w:sz w:val="18"/>
                <w:szCs w:val="18"/>
              </w:rPr>
              <w:t xml:space="preserve"> </w:t>
            </w:r>
            <w:r>
              <w:rPr>
                <w:rFonts w:ascii="Sylfaen" w:hAnsi="Sylfaen" w:cs="Sylfaen"/>
                <w:color w:val="000000"/>
                <w:sz w:val="18"/>
                <w:szCs w:val="18"/>
              </w:rPr>
              <w:t>վահանաձև</w:t>
            </w:r>
            <w:r>
              <w:rPr>
                <w:rFonts w:ascii="Calibri" w:hAnsi="Calibri" w:cs="Calibri"/>
                <w:color w:val="000000"/>
                <w:sz w:val="18"/>
                <w:szCs w:val="18"/>
              </w:rPr>
              <w:t xml:space="preserve"> </w:t>
            </w:r>
            <w:r>
              <w:rPr>
                <w:rFonts w:ascii="Sylfaen" w:hAnsi="Sylfaen" w:cs="Sylfaen"/>
                <w:color w:val="000000"/>
                <w:sz w:val="18"/>
                <w:szCs w:val="18"/>
              </w:rPr>
              <w:t>գեղձի</w:t>
            </w:r>
            <w:r>
              <w:rPr>
                <w:rFonts w:ascii="Calibri" w:hAnsi="Calibri" w:cs="Calibri"/>
                <w:color w:val="000000"/>
                <w:sz w:val="18"/>
                <w:szCs w:val="18"/>
              </w:rPr>
              <w:t xml:space="preserve"> </w:t>
            </w:r>
            <w:r>
              <w:rPr>
                <w:rFonts w:ascii="Sylfaen" w:hAnsi="Sylfaen" w:cs="Sylfaen"/>
                <w:color w:val="000000"/>
                <w:sz w:val="18"/>
                <w:szCs w:val="18"/>
              </w:rPr>
              <w:t>պաշտպանության</w:t>
            </w:r>
            <w:r>
              <w:rPr>
                <w:rFonts w:ascii="Calibri" w:hAnsi="Calibri" w:cs="Calibri"/>
                <w:color w:val="000000"/>
                <w:sz w:val="18"/>
                <w:szCs w:val="18"/>
              </w:rPr>
              <w:t xml:space="preserve"> </w:t>
            </w:r>
            <w:r>
              <w:rPr>
                <w:rFonts w:ascii="Sylfaen" w:hAnsi="Sylfaen" w:cs="Sylfaen"/>
                <w:color w:val="000000"/>
                <w:sz w:val="18"/>
                <w:szCs w:val="18"/>
              </w:rPr>
              <w:t>համար</w:t>
            </w:r>
            <w:r>
              <w:rPr>
                <w:rFonts w:ascii="Calibri" w:hAnsi="Calibri" w:cs="Calibri"/>
                <w:color w:val="000000"/>
                <w:sz w:val="18"/>
                <w:szCs w:val="18"/>
              </w:rPr>
              <w:t xml:space="preserve">, </w:t>
            </w:r>
            <w:r>
              <w:rPr>
                <w:rFonts w:ascii="Sylfaen" w:hAnsi="Sylfaen" w:cs="Sylfaen"/>
                <w:color w:val="000000"/>
                <w:sz w:val="18"/>
                <w:szCs w:val="18"/>
              </w:rPr>
              <w:t>կապարի</w:t>
            </w:r>
            <w:r>
              <w:rPr>
                <w:rFonts w:ascii="Calibri" w:hAnsi="Calibri" w:cs="Calibri"/>
                <w:color w:val="000000"/>
                <w:sz w:val="18"/>
                <w:szCs w:val="18"/>
              </w:rPr>
              <w:t xml:space="preserve"> </w:t>
            </w:r>
            <w:r>
              <w:rPr>
                <w:rFonts w:ascii="Sylfaen" w:hAnsi="Sylfaen" w:cs="Sylfaen"/>
                <w:color w:val="000000"/>
                <w:sz w:val="18"/>
                <w:szCs w:val="18"/>
              </w:rPr>
              <w:t>պարունակությամբ</w:t>
            </w:r>
          </w:p>
          <w:p w:rsidR="003A68E3" w:rsidRDefault="003A68E3" w:rsidP="003A68E3">
            <w:pPr>
              <w:rPr>
                <w:rFonts w:ascii="Calibri" w:hAnsi="Calibri" w:cs="Calibri"/>
                <w:color w:val="000000"/>
                <w:sz w:val="18"/>
                <w:szCs w:val="18"/>
              </w:rPr>
            </w:pPr>
          </w:p>
        </w:tc>
        <w:tc>
          <w:tcPr>
            <w:tcW w:w="1216" w:type="dxa"/>
            <w:vAlign w:val="center"/>
          </w:tcPr>
          <w:p w:rsidR="003A68E3" w:rsidRDefault="003A68E3" w:rsidP="003A68E3">
            <w:pPr>
              <w:rPr>
                <w:rFonts w:ascii="Sylfaen" w:hAnsi="Sylfaen" w:cs="Sylfaen"/>
                <w:color w:val="000000"/>
                <w:sz w:val="20"/>
                <w:szCs w:val="20"/>
              </w:rPr>
            </w:pPr>
            <w:r>
              <w:rPr>
                <w:rFonts w:ascii="Sylfaen" w:hAnsi="Sylfaen" w:cs="Sylfaen"/>
                <w:color w:val="000000"/>
                <w:sz w:val="20"/>
                <w:szCs w:val="20"/>
              </w:rPr>
              <w:t>Հատ</w:t>
            </w:r>
          </w:p>
          <w:p w:rsidR="003A68E3" w:rsidRDefault="003A68E3" w:rsidP="003A68E3">
            <w:pPr>
              <w:rPr>
                <w:rFonts w:ascii="Arial LatArm" w:hAnsi="Arial LatArm" w:cs="Arial"/>
                <w:color w:val="000000"/>
                <w:sz w:val="20"/>
                <w:szCs w:val="20"/>
              </w:rPr>
            </w:pPr>
          </w:p>
        </w:tc>
        <w:tc>
          <w:tcPr>
            <w:tcW w:w="1160" w:type="dxa"/>
            <w:vAlign w:val="center"/>
          </w:tcPr>
          <w:p w:rsidR="003A68E3" w:rsidRPr="000D48C1" w:rsidRDefault="003A68E3" w:rsidP="003A68E3">
            <w:pPr>
              <w:rPr>
                <w:rFonts w:ascii="GHEA Grapalat" w:hAnsi="GHEA Grapalat"/>
                <w:sz w:val="18"/>
                <w:szCs w:val="18"/>
              </w:rPr>
            </w:pPr>
          </w:p>
        </w:tc>
        <w:tc>
          <w:tcPr>
            <w:tcW w:w="884" w:type="dxa"/>
            <w:vAlign w:val="center"/>
          </w:tcPr>
          <w:p w:rsidR="003A68E3" w:rsidRPr="000D48C1" w:rsidRDefault="003A68E3" w:rsidP="003A68E3">
            <w:pPr>
              <w:rPr>
                <w:rFonts w:ascii="GHEA Grapalat" w:hAnsi="GHEA Grapalat"/>
                <w:sz w:val="18"/>
                <w:szCs w:val="18"/>
              </w:rPr>
            </w:pPr>
          </w:p>
        </w:tc>
        <w:tc>
          <w:tcPr>
            <w:tcW w:w="989" w:type="dxa"/>
            <w:vAlign w:val="center"/>
          </w:tcPr>
          <w:p w:rsidR="003A68E3" w:rsidRDefault="003A68E3" w:rsidP="003A68E3">
            <w:pPr>
              <w:rPr>
                <w:rFonts w:ascii="Arial" w:hAnsi="Arial" w:cs="Arial"/>
                <w:sz w:val="20"/>
                <w:szCs w:val="20"/>
              </w:rPr>
            </w:pPr>
            <w:r>
              <w:rPr>
                <w:rFonts w:ascii="Arial" w:hAnsi="Arial" w:cs="Arial"/>
                <w:sz w:val="20"/>
                <w:szCs w:val="20"/>
              </w:rPr>
              <w:t>1</w:t>
            </w:r>
          </w:p>
        </w:tc>
        <w:tc>
          <w:tcPr>
            <w:tcW w:w="1081" w:type="dxa"/>
            <w:vAlign w:val="center"/>
          </w:tcPr>
          <w:p w:rsidR="003A68E3" w:rsidRPr="000D48C1" w:rsidRDefault="003A68E3" w:rsidP="003A68E3">
            <w:pPr>
              <w:rPr>
                <w:rFonts w:ascii="GHEA Grapalat" w:hAnsi="GHEA Grapalat"/>
                <w:sz w:val="18"/>
                <w:szCs w:val="18"/>
              </w:rPr>
            </w:pPr>
          </w:p>
        </w:tc>
        <w:tc>
          <w:tcPr>
            <w:tcW w:w="1175" w:type="dxa"/>
            <w:vAlign w:val="center"/>
          </w:tcPr>
          <w:p w:rsidR="003A68E3" w:rsidRPr="00C31F4B" w:rsidRDefault="003A68E3" w:rsidP="003A68E3">
            <w:pPr>
              <w:rPr>
                <w:rFonts w:ascii="GHEA Grapalat" w:hAnsi="GHEA Grapalat"/>
                <w:sz w:val="18"/>
                <w:szCs w:val="18"/>
              </w:rPr>
            </w:pPr>
            <w:r>
              <w:rPr>
                <w:rFonts w:ascii="GHEA Grapalat" w:hAnsi="GHEA Grapalat"/>
                <w:sz w:val="18"/>
                <w:szCs w:val="18"/>
              </w:rPr>
              <w:t>Համաձայն պատվերի</w:t>
            </w:r>
          </w:p>
        </w:tc>
        <w:tc>
          <w:tcPr>
            <w:tcW w:w="1652" w:type="dxa"/>
          </w:tcPr>
          <w:p w:rsidR="003A68E3" w:rsidRDefault="003A68E3">
            <w:r w:rsidRPr="00337C13">
              <w:rPr>
                <w:rFonts w:ascii="GHEA Grapalat" w:hAnsi="GHEA Grapalat" w:cs="Sylfaen"/>
                <w:sz w:val="20"/>
                <w:szCs w:val="20"/>
                <w:lang w:val="ru-RU"/>
              </w:rPr>
              <w:t>Ֆինանսական</w:t>
            </w:r>
            <w:r w:rsidRPr="00337C13">
              <w:rPr>
                <w:rFonts w:ascii="GHEA Grapalat" w:hAnsi="GHEA Grapalat" w:cs="Sylfaen"/>
                <w:sz w:val="20"/>
                <w:szCs w:val="20"/>
              </w:rPr>
              <w:t xml:space="preserve"> </w:t>
            </w:r>
            <w:r w:rsidRPr="00337C13">
              <w:rPr>
                <w:rFonts w:ascii="GHEA Grapalat" w:hAnsi="GHEA Grapalat" w:cs="Sylfaen"/>
                <w:sz w:val="20"/>
                <w:szCs w:val="20"/>
                <w:lang w:val="ru-RU"/>
              </w:rPr>
              <w:t>միջոցներ</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հաստատելու</w:t>
            </w:r>
            <w:r w:rsidRPr="00337C13">
              <w:rPr>
                <w:rFonts w:ascii="GHEA Grapalat" w:hAnsi="GHEA Grapalat" w:cs="Sylfaen"/>
                <w:sz w:val="20"/>
                <w:szCs w:val="20"/>
              </w:rPr>
              <w:t xml:space="preserve"> </w:t>
            </w:r>
            <w:r w:rsidRPr="00337C13">
              <w:rPr>
                <w:rFonts w:ascii="GHEA Grapalat" w:hAnsi="GHEA Grapalat" w:cs="Sylfaen"/>
                <w:sz w:val="20"/>
                <w:szCs w:val="20"/>
                <w:lang w:val="ru-RU"/>
              </w:rPr>
              <w:t>դեպքում</w:t>
            </w:r>
            <w:r w:rsidRPr="00337C13">
              <w:rPr>
                <w:rFonts w:ascii="GHEA Grapalat" w:hAnsi="GHEA Grapalat" w:cs="Sylfaen"/>
                <w:sz w:val="20"/>
                <w:szCs w:val="20"/>
              </w:rPr>
              <w:t xml:space="preserve"> </w:t>
            </w:r>
            <w:r w:rsidRPr="00337C13">
              <w:rPr>
                <w:rFonts w:ascii="GHEA Grapalat" w:hAnsi="GHEA Grapalat" w:cs="Sylfaen"/>
                <w:sz w:val="20"/>
                <w:szCs w:val="20"/>
                <w:lang w:val="ru-RU"/>
              </w:rPr>
              <w:t>համաձայնագրի</w:t>
            </w:r>
            <w:r w:rsidRPr="00337C13">
              <w:rPr>
                <w:rFonts w:ascii="GHEA Grapalat" w:hAnsi="GHEA Grapalat" w:cs="Arial"/>
                <w:sz w:val="20"/>
                <w:szCs w:val="20"/>
              </w:rPr>
              <w:t xml:space="preserve"> </w:t>
            </w:r>
            <w:r w:rsidRPr="00337C13">
              <w:rPr>
                <w:rFonts w:ascii="GHEA Grapalat" w:hAnsi="GHEA Grapalat" w:cs="Sylfaen"/>
                <w:sz w:val="20"/>
                <w:szCs w:val="20"/>
              </w:rPr>
              <w:t>ուժի</w:t>
            </w:r>
            <w:r w:rsidRPr="00337C13">
              <w:rPr>
                <w:rFonts w:ascii="GHEA Grapalat" w:hAnsi="GHEA Grapalat" w:cs="Arial"/>
                <w:sz w:val="20"/>
                <w:szCs w:val="20"/>
              </w:rPr>
              <w:t xml:space="preserve"> </w:t>
            </w:r>
            <w:r w:rsidRPr="00337C13">
              <w:rPr>
                <w:rFonts w:ascii="GHEA Grapalat" w:hAnsi="GHEA Grapalat" w:cs="Sylfaen"/>
                <w:sz w:val="20"/>
                <w:szCs w:val="20"/>
              </w:rPr>
              <w:t>մեջ</w:t>
            </w:r>
            <w:r w:rsidRPr="00337C13">
              <w:rPr>
                <w:rFonts w:ascii="GHEA Grapalat" w:hAnsi="GHEA Grapalat" w:cs="Arial"/>
                <w:sz w:val="20"/>
                <w:szCs w:val="20"/>
              </w:rPr>
              <w:t xml:space="preserve"> </w:t>
            </w:r>
            <w:r w:rsidRPr="00337C13">
              <w:rPr>
                <w:rFonts w:ascii="GHEA Grapalat" w:hAnsi="GHEA Grapalat" w:cs="Sylfaen"/>
                <w:sz w:val="20"/>
                <w:szCs w:val="20"/>
              </w:rPr>
              <w:t>մտնելու</w:t>
            </w:r>
            <w:r w:rsidRPr="00337C13">
              <w:rPr>
                <w:rFonts w:ascii="GHEA Grapalat" w:hAnsi="GHEA Grapalat" w:cs="Arial"/>
                <w:sz w:val="20"/>
                <w:szCs w:val="20"/>
              </w:rPr>
              <w:t xml:space="preserve"> </w:t>
            </w:r>
            <w:r w:rsidRPr="00337C13">
              <w:rPr>
                <w:rFonts w:ascii="GHEA Grapalat" w:hAnsi="GHEA Grapalat" w:cs="Sylfaen"/>
                <w:sz w:val="20"/>
                <w:szCs w:val="20"/>
              </w:rPr>
              <w:t>օրվանից</w:t>
            </w:r>
            <w:r w:rsidRPr="00337C13">
              <w:rPr>
                <w:rFonts w:ascii="GHEA Grapalat" w:hAnsi="GHEA Grapalat" w:cs="Arial"/>
                <w:sz w:val="20"/>
                <w:szCs w:val="20"/>
              </w:rPr>
              <w:t xml:space="preserve"> </w:t>
            </w:r>
            <w:r w:rsidRPr="00337C13">
              <w:rPr>
                <w:rFonts w:ascii="GHEA Grapalat" w:hAnsi="GHEA Grapalat" w:cs="Sylfaen"/>
                <w:sz w:val="20"/>
                <w:szCs w:val="20"/>
              </w:rPr>
              <w:t>հաշված</w:t>
            </w:r>
            <w:r w:rsidRPr="00337C13">
              <w:rPr>
                <w:rFonts w:ascii="GHEA Grapalat" w:hAnsi="GHEA Grapalat" w:cs="Arial"/>
                <w:sz w:val="20"/>
                <w:szCs w:val="20"/>
              </w:rPr>
              <w:t xml:space="preserve"> 20 </w:t>
            </w:r>
            <w:r w:rsidRPr="00337C13">
              <w:rPr>
                <w:rFonts w:ascii="GHEA Grapalat" w:hAnsi="GHEA Grapalat" w:cs="Sylfaen"/>
                <w:sz w:val="20"/>
                <w:szCs w:val="20"/>
              </w:rPr>
              <w:t>օրացուցային օրվանից</w:t>
            </w:r>
            <w:r w:rsidRPr="00337C13">
              <w:rPr>
                <w:rFonts w:ascii="GHEA Grapalat" w:hAnsi="GHEA Grapalat" w:cs="Arial"/>
                <w:sz w:val="20"/>
                <w:szCs w:val="20"/>
              </w:rPr>
              <w:t xml:space="preserve"> </w:t>
            </w:r>
            <w:r w:rsidRPr="00337C13">
              <w:rPr>
                <w:rFonts w:ascii="GHEA Grapalat" w:hAnsi="GHEA Grapalat" w:cs="Sylfaen"/>
                <w:sz w:val="20"/>
                <w:szCs w:val="20"/>
              </w:rPr>
              <w:t>հետո՝1-ին փուլի համար</w:t>
            </w:r>
            <w:r w:rsidRPr="00337C13">
              <w:rPr>
                <w:rFonts w:ascii="GHEA Grapalat" w:hAnsi="GHEA Grapalat" w:cs="Arial"/>
                <w:sz w:val="20"/>
                <w:szCs w:val="20"/>
              </w:rPr>
              <w:t xml:space="preserve"> /</w:t>
            </w:r>
            <w:r w:rsidRPr="00337C13">
              <w:rPr>
                <w:rFonts w:ascii="GHEA Grapalat" w:hAnsi="GHEA Grapalat" w:cs="Sylfaen"/>
                <w:sz w:val="20"/>
                <w:szCs w:val="20"/>
              </w:rPr>
              <w:t>եթե</w:t>
            </w:r>
            <w:r w:rsidRPr="00337C13">
              <w:rPr>
                <w:rFonts w:ascii="GHEA Grapalat" w:hAnsi="GHEA Grapalat" w:cs="Arial"/>
                <w:sz w:val="20"/>
                <w:szCs w:val="20"/>
              </w:rPr>
              <w:t xml:space="preserve"> </w:t>
            </w:r>
            <w:r w:rsidRPr="00337C13">
              <w:rPr>
                <w:rFonts w:ascii="GHEA Grapalat" w:hAnsi="GHEA Grapalat" w:cs="Sylfaen"/>
                <w:sz w:val="20"/>
                <w:szCs w:val="20"/>
              </w:rPr>
              <w:t>մատակարարը</w:t>
            </w:r>
            <w:r w:rsidRPr="00337C13">
              <w:rPr>
                <w:rFonts w:ascii="GHEA Grapalat" w:hAnsi="GHEA Grapalat" w:cs="Arial"/>
                <w:sz w:val="20"/>
                <w:szCs w:val="20"/>
              </w:rPr>
              <w:t xml:space="preserve"> </w:t>
            </w:r>
            <w:r w:rsidRPr="00337C13">
              <w:rPr>
                <w:rFonts w:ascii="GHEA Grapalat" w:hAnsi="GHEA Grapalat" w:cs="Sylfaen"/>
                <w:sz w:val="20"/>
                <w:szCs w:val="20"/>
              </w:rPr>
              <w:t>չի</w:t>
            </w:r>
            <w:r w:rsidRPr="00337C13">
              <w:rPr>
                <w:rFonts w:ascii="GHEA Grapalat" w:hAnsi="GHEA Grapalat" w:cs="Arial"/>
                <w:sz w:val="20"/>
                <w:szCs w:val="20"/>
              </w:rPr>
              <w:t xml:space="preserve"> </w:t>
            </w:r>
            <w:r w:rsidRPr="00337C13">
              <w:rPr>
                <w:rFonts w:ascii="GHEA Grapalat" w:hAnsi="GHEA Grapalat" w:cs="Sylfaen"/>
                <w:sz w:val="20"/>
                <w:szCs w:val="20"/>
              </w:rPr>
              <w:t>համաձայնվում</w:t>
            </w:r>
            <w:r w:rsidRPr="00337C13">
              <w:rPr>
                <w:rFonts w:ascii="GHEA Grapalat" w:hAnsi="GHEA Grapalat" w:cs="Arial"/>
                <w:sz w:val="20"/>
                <w:szCs w:val="20"/>
              </w:rPr>
              <w:t xml:space="preserve"> </w:t>
            </w:r>
            <w:r w:rsidRPr="00337C13">
              <w:rPr>
                <w:rFonts w:ascii="GHEA Grapalat" w:hAnsi="GHEA Grapalat" w:cs="Sylfaen"/>
                <w:sz w:val="20"/>
                <w:szCs w:val="20"/>
              </w:rPr>
              <w:t>մատակարարել</w:t>
            </w:r>
            <w:r w:rsidRPr="00337C13">
              <w:rPr>
                <w:rFonts w:ascii="GHEA Grapalat" w:hAnsi="GHEA Grapalat" w:cs="Arial"/>
                <w:sz w:val="20"/>
                <w:szCs w:val="20"/>
              </w:rPr>
              <w:t xml:space="preserve"> </w:t>
            </w:r>
            <w:r w:rsidRPr="00337C13">
              <w:rPr>
                <w:rFonts w:ascii="GHEA Grapalat" w:hAnsi="GHEA Grapalat" w:cs="Sylfaen"/>
                <w:sz w:val="20"/>
                <w:szCs w:val="20"/>
              </w:rPr>
              <w:lastRenderedPageBreak/>
              <w:t>ավելի</w:t>
            </w:r>
            <w:r w:rsidRPr="00337C13">
              <w:rPr>
                <w:rFonts w:ascii="GHEA Grapalat" w:hAnsi="GHEA Grapalat" w:cs="Arial"/>
                <w:sz w:val="20"/>
                <w:szCs w:val="20"/>
              </w:rPr>
              <w:t xml:space="preserve"> </w:t>
            </w:r>
            <w:r w:rsidRPr="00337C13">
              <w:rPr>
                <w:rFonts w:ascii="GHEA Grapalat" w:hAnsi="GHEA Grapalat" w:cs="Sylfaen"/>
                <w:sz w:val="20"/>
                <w:szCs w:val="20"/>
              </w:rPr>
              <w:t>շուտ</w:t>
            </w:r>
            <w:r w:rsidRPr="00337C13">
              <w:rPr>
                <w:rFonts w:ascii="GHEA Grapalat" w:hAnsi="GHEA Grapalat" w:cs="Arial"/>
                <w:sz w:val="20"/>
                <w:szCs w:val="20"/>
              </w:rPr>
              <w:t>/ մատակարարման մյուս փուլերի դեպքում՝</w:t>
            </w:r>
            <w:r w:rsidRPr="00337C13">
              <w:rPr>
                <w:rFonts w:ascii="GHEA Grapalat" w:hAnsi="GHEA Grapalat" w:cs="Sylfaen"/>
                <w:sz w:val="20"/>
                <w:szCs w:val="20"/>
              </w:rPr>
              <w:t>յուրաքանչյուր</w:t>
            </w:r>
            <w:r w:rsidRPr="00337C13">
              <w:rPr>
                <w:rFonts w:ascii="GHEA Grapalat" w:hAnsi="GHEA Grapalat" w:cs="Arial"/>
                <w:sz w:val="20"/>
                <w:szCs w:val="20"/>
              </w:rPr>
              <w:t xml:space="preserve"> </w:t>
            </w:r>
            <w:r w:rsidRPr="00337C13">
              <w:rPr>
                <w:rFonts w:ascii="GHEA Grapalat" w:hAnsi="GHEA Grapalat" w:cs="Sylfaen"/>
                <w:sz w:val="20"/>
                <w:szCs w:val="20"/>
              </w:rPr>
              <w:t>անգամ</w:t>
            </w:r>
            <w:r w:rsidRPr="00337C13">
              <w:rPr>
                <w:rFonts w:ascii="GHEA Grapalat" w:hAnsi="GHEA Grapalat" w:cs="Arial"/>
                <w:sz w:val="20"/>
                <w:szCs w:val="20"/>
              </w:rPr>
              <w:t xml:space="preserve"> </w:t>
            </w:r>
            <w:r w:rsidRPr="00337C13">
              <w:rPr>
                <w:rFonts w:ascii="GHEA Grapalat" w:hAnsi="GHEA Grapalat" w:cs="Sylfaen"/>
                <w:sz w:val="20"/>
                <w:szCs w:val="20"/>
              </w:rPr>
              <w:t>Պատվիրատուից</w:t>
            </w:r>
            <w:r w:rsidRPr="00337C13">
              <w:rPr>
                <w:rFonts w:ascii="GHEA Grapalat" w:hAnsi="GHEA Grapalat" w:cs="Arial"/>
                <w:sz w:val="20"/>
                <w:szCs w:val="20"/>
              </w:rPr>
              <w:t xml:space="preserve"> </w:t>
            </w:r>
            <w:r w:rsidRPr="00337C13">
              <w:rPr>
                <w:rFonts w:ascii="GHEA Grapalat" w:hAnsi="GHEA Grapalat" w:cs="Sylfaen"/>
                <w:sz w:val="20"/>
                <w:szCs w:val="20"/>
              </w:rPr>
              <w:t>պատվերը</w:t>
            </w:r>
            <w:r w:rsidRPr="00337C13">
              <w:rPr>
                <w:rFonts w:ascii="GHEA Grapalat" w:hAnsi="GHEA Grapalat" w:cs="Arial"/>
                <w:sz w:val="20"/>
                <w:szCs w:val="20"/>
              </w:rPr>
              <w:t xml:space="preserve"> </w:t>
            </w:r>
            <w:r w:rsidRPr="00337C13">
              <w:rPr>
                <w:rFonts w:ascii="GHEA Grapalat" w:hAnsi="GHEA Grapalat" w:cs="TimesArmenianPSMT"/>
                <w:sz w:val="20"/>
                <w:szCs w:val="20"/>
              </w:rPr>
              <w:t xml:space="preserve"> </w:t>
            </w:r>
            <w:r w:rsidRPr="00337C13">
              <w:rPr>
                <w:rFonts w:ascii="GHEA Grapalat" w:hAnsi="GHEA Grapalat" w:cs="Sylfaen"/>
                <w:sz w:val="20"/>
                <w:szCs w:val="20"/>
              </w:rPr>
              <w:t xml:space="preserve">ստանալուց </w:t>
            </w:r>
            <w:r w:rsidRPr="00337C13">
              <w:rPr>
                <w:rFonts w:ascii="GHEA Grapalat" w:hAnsi="GHEA Grapalat" w:cs="Sylfaen"/>
                <w:sz w:val="20"/>
                <w:szCs w:val="20"/>
                <w:lang w:val="ru-RU"/>
              </w:rPr>
              <w:t>հետո</w:t>
            </w:r>
            <w:r w:rsidRPr="00337C13">
              <w:rPr>
                <w:rFonts w:ascii="GHEA Grapalat" w:hAnsi="GHEA Grapalat" w:cs="Sylfaen"/>
                <w:sz w:val="20"/>
                <w:szCs w:val="20"/>
              </w:rPr>
              <w:t xml:space="preserve"> 3 </w:t>
            </w:r>
            <w:r w:rsidRPr="00337C13">
              <w:rPr>
                <w:rFonts w:ascii="GHEA Grapalat" w:hAnsi="GHEA Grapalat" w:cs="Sylfaen"/>
                <w:sz w:val="20"/>
                <w:szCs w:val="20"/>
                <w:lang w:val="ru-RU"/>
              </w:rPr>
              <w:t>աշխ</w:t>
            </w:r>
            <w:r w:rsidRPr="00337C13">
              <w:rPr>
                <w:rFonts w:ascii="GHEA Grapalat" w:hAnsi="GHEA Grapalat" w:cs="Sylfaen"/>
                <w:sz w:val="20"/>
                <w:szCs w:val="20"/>
              </w:rPr>
              <w:t xml:space="preserve">. </w:t>
            </w:r>
            <w:r w:rsidRPr="00337C13">
              <w:rPr>
                <w:rFonts w:ascii="GHEA Grapalat" w:hAnsi="GHEA Grapalat" w:cs="Sylfaen"/>
                <w:sz w:val="20"/>
                <w:szCs w:val="20"/>
                <w:lang w:val="ru-RU"/>
              </w:rPr>
              <w:t>օրվա</w:t>
            </w:r>
            <w:r w:rsidRPr="00337C13">
              <w:rPr>
                <w:rFonts w:ascii="GHEA Grapalat" w:hAnsi="GHEA Grapalat" w:cs="Sylfaen"/>
                <w:sz w:val="20"/>
                <w:szCs w:val="20"/>
              </w:rPr>
              <w:t xml:space="preserve"> </w:t>
            </w:r>
            <w:r w:rsidRPr="00337C13">
              <w:rPr>
                <w:rFonts w:ascii="GHEA Grapalat" w:hAnsi="GHEA Grapalat" w:cs="Sylfaen"/>
                <w:sz w:val="20"/>
                <w:szCs w:val="20"/>
                <w:lang w:val="ru-RU"/>
              </w:rPr>
              <w:t>ընթացքում</w:t>
            </w:r>
            <w:r w:rsidRPr="00337C13">
              <w:rPr>
                <w:rFonts w:ascii="GHEA Grapalat" w:hAnsi="GHEA Grapalat" w:cs="Sylfaen"/>
                <w:sz w:val="20"/>
                <w:szCs w:val="20"/>
              </w:rPr>
              <w:t>:</w:t>
            </w:r>
          </w:p>
        </w:tc>
      </w:tr>
    </w:tbl>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lastRenderedPageBreak/>
        <w:t xml:space="preserve">                                                              ՀՀ դրամ</w:t>
      </w:r>
    </w:p>
    <w:p w:rsidR="00886C13" w:rsidRPr="00AD420C" w:rsidRDefault="003A68E3" w:rsidP="003A68E3">
      <w:pPr>
        <w:tabs>
          <w:tab w:val="left" w:pos="13938"/>
        </w:tabs>
        <w:jc w:val="both"/>
        <w:rPr>
          <w:rFonts w:ascii="GHEA Grapalat" w:hAnsi="GHEA Grapalat"/>
          <w:sz w:val="20"/>
          <w:lang w:val="ru-RU"/>
        </w:rPr>
      </w:pPr>
      <w:r>
        <w:rPr>
          <w:rFonts w:ascii="GHEA Grapalat" w:hAnsi="GHEA Grapalat"/>
          <w:sz w:val="20"/>
          <w:lang w:val="ru-RU"/>
        </w:rPr>
        <w:tab/>
      </w:r>
    </w:p>
    <w:p w:rsidR="00886C13" w:rsidRPr="00AE2768" w:rsidRDefault="00886C13" w:rsidP="00886C13">
      <w:pPr>
        <w:jc w:val="both"/>
        <w:rPr>
          <w:rFonts w:ascii="GHEA Grapalat" w:hAnsi="GHEA Grapalat" w:cs="Sylfaen"/>
          <w:i/>
          <w:sz w:val="18"/>
          <w:szCs w:val="18"/>
          <w:lang w:val="pt-BR"/>
        </w:rPr>
      </w:pPr>
      <w:r w:rsidRPr="00AD420C">
        <w:rPr>
          <w:rFonts w:ascii="GHEA Grapalat" w:hAnsi="GHEA Grapalat"/>
          <w:sz w:val="20"/>
          <w:lang w:val="ru-RU"/>
        </w:rPr>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106E9B"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106E9B"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4AA563EA" wp14:editId="45F6E69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p w:rsidR="00CB49D2" w:rsidRDefault="00CB49D2">
      <w:bookmarkStart w:id="20" w:name="_GoBack"/>
      <w:bookmarkEnd w:id="20"/>
    </w:p>
    <w:sectPr w:rsidR="00CB49D2" w:rsidSect="003E0C2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C27" w:rsidRDefault="003E0C27" w:rsidP="00886C13">
      <w:r>
        <w:separator/>
      </w:r>
    </w:p>
  </w:endnote>
  <w:endnote w:type="continuationSeparator" w:id="0">
    <w:p w:rsidR="003E0C27" w:rsidRDefault="003E0C27"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C27" w:rsidRDefault="003E0C27" w:rsidP="00886C13">
      <w:r>
        <w:separator/>
      </w:r>
    </w:p>
  </w:footnote>
  <w:footnote w:type="continuationSeparator" w:id="0">
    <w:p w:rsidR="003E0C27" w:rsidRDefault="003E0C27" w:rsidP="00886C13">
      <w:r>
        <w:continuationSeparator/>
      </w:r>
    </w:p>
  </w:footnote>
  <w:footnote w:id="1">
    <w:p w:rsidR="003E0C27" w:rsidRPr="00886C13" w:rsidRDefault="003E0C27"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3E0C27" w:rsidRPr="00B26D66" w:rsidRDefault="003E0C27"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3E0C27" w:rsidRPr="00B26D66" w:rsidRDefault="003E0C27"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3E0C27" w:rsidRPr="00B26D66" w:rsidRDefault="003E0C27"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3E0C27" w:rsidRPr="00B26D66" w:rsidRDefault="003E0C27"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3E0C27" w:rsidRPr="00B26D66" w:rsidRDefault="003E0C27"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3E0C27" w:rsidRPr="00B26D66" w:rsidRDefault="003E0C27"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3E0C27" w:rsidRPr="006265F4" w:rsidRDefault="003E0C27"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3E0C27" w:rsidRPr="00B26D66" w:rsidRDefault="003E0C27"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E0C27" w:rsidRPr="00B26D66" w:rsidRDefault="003E0C27"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E0C27" w:rsidRPr="00B26D66" w:rsidRDefault="003E0C27"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E0C27" w:rsidRPr="00B26D66" w:rsidRDefault="003E0C27" w:rsidP="00886C13">
      <w:pPr>
        <w:pStyle w:val="af2"/>
        <w:rPr>
          <w:rFonts w:ascii="Times New Roman" w:hAnsi="Times New Roman"/>
          <w:vertAlign w:val="superscript"/>
          <w:lang w:val="af-ZA"/>
        </w:rPr>
      </w:pPr>
    </w:p>
  </w:footnote>
  <w:footnote w:id="7">
    <w:p w:rsidR="003E0C27" w:rsidRPr="00B26D66" w:rsidRDefault="003E0C27"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3E0C27" w:rsidRPr="006265F4" w:rsidRDefault="003E0C27"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3E0C27" w:rsidRPr="006265F4" w:rsidRDefault="003E0C27"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3E0C27" w:rsidRPr="006265F4" w:rsidDel="006C3873" w:rsidRDefault="003E0C27"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3E0C27" w:rsidRPr="006265F4" w:rsidRDefault="003E0C27"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E0C27" w:rsidRPr="006265F4" w:rsidRDefault="003E0C27"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E0C27" w:rsidRPr="006265F4" w:rsidDel="00856FDE" w:rsidRDefault="003E0C27" w:rsidP="00886C13">
      <w:pPr>
        <w:pStyle w:val="af2"/>
        <w:rPr>
          <w:del w:id="12" w:author="User" w:date="2019-05-26T09:57:00Z"/>
          <w:i/>
          <w:lang w:val="af-ZA"/>
        </w:rPr>
      </w:pPr>
    </w:p>
  </w:footnote>
  <w:footnote w:id="11">
    <w:p w:rsidR="003E0C27" w:rsidRPr="006265F4" w:rsidDel="007942E8" w:rsidRDefault="003E0C27"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3E0C27" w:rsidRPr="006265F4" w:rsidDel="007942E8" w:rsidRDefault="003E0C27"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3E0C27" w:rsidRPr="006265F4" w:rsidRDefault="003E0C27"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E0C27" w:rsidRPr="006265F4" w:rsidDel="007942E8" w:rsidRDefault="003E0C27"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3E0C27" w:rsidRPr="006265F4" w:rsidDel="007942E8" w:rsidRDefault="003E0C27"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3E0C27" w:rsidRPr="006265F4" w:rsidDel="002877FC" w:rsidRDefault="003E0C27"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3E0C27" w:rsidRPr="006265F4" w:rsidDel="002877FC" w:rsidRDefault="003E0C27"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3E0C27" w:rsidRPr="00B26D66" w:rsidRDefault="003E0C27">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106E9B"/>
    <w:rsid w:val="001839E0"/>
    <w:rsid w:val="001E08C1"/>
    <w:rsid w:val="00220730"/>
    <w:rsid w:val="003A68E3"/>
    <w:rsid w:val="003E0C27"/>
    <w:rsid w:val="004E3B7E"/>
    <w:rsid w:val="005770EC"/>
    <w:rsid w:val="005B4150"/>
    <w:rsid w:val="006340CB"/>
    <w:rsid w:val="00660F55"/>
    <w:rsid w:val="006E7887"/>
    <w:rsid w:val="00703CD6"/>
    <w:rsid w:val="007D357C"/>
    <w:rsid w:val="008634D3"/>
    <w:rsid w:val="00867866"/>
    <w:rsid w:val="00886C13"/>
    <w:rsid w:val="00896C7F"/>
    <w:rsid w:val="008F52F9"/>
    <w:rsid w:val="0096197C"/>
    <w:rsid w:val="00990FA1"/>
    <w:rsid w:val="00A04F2F"/>
    <w:rsid w:val="00A774BF"/>
    <w:rsid w:val="00AA7866"/>
    <w:rsid w:val="00AD420C"/>
    <w:rsid w:val="00B26D66"/>
    <w:rsid w:val="00BA443A"/>
    <w:rsid w:val="00BB0D0C"/>
    <w:rsid w:val="00BB5782"/>
    <w:rsid w:val="00C230E6"/>
    <w:rsid w:val="00C31F4B"/>
    <w:rsid w:val="00C41F59"/>
    <w:rsid w:val="00CB49D2"/>
    <w:rsid w:val="00D30344"/>
    <w:rsid w:val="00D43725"/>
    <w:rsid w:val="00D57F2B"/>
    <w:rsid w:val="00D731DC"/>
    <w:rsid w:val="00E16977"/>
    <w:rsid w:val="00ED78E6"/>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91</Pages>
  <Words>20891</Words>
  <Characters>119080</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33</cp:revision>
  <dcterms:created xsi:type="dcterms:W3CDTF">2019-11-13T07:34:00Z</dcterms:created>
  <dcterms:modified xsi:type="dcterms:W3CDTF">2019-11-20T11:05:00Z</dcterms:modified>
</cp:coreProperties>
</file>